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AE6F0" w14:textId="0570E6C8" w:rsidR="00255CA9" w:rsidRDefault="00063886">
      <w:pPr>
        <w:pStyle w:val="Header"/>
        <w:tabs>
          <w:tab w:val="right" w:pos="9639"/>
        </w:tabs>
        <w:rPr>
          <w:bCs/>
          <w:i/>
          <w:sz w:val="24"/>
          <w:szCs w:val="24"/>
        </w:rPr>
      </w:pPr>
      <w:r>
        <w:rPr>
          <w:bCs/>
          <w:sz w:val="24"/>
          <w:szCs w:val="24"/>
        </w:rPr>
        <w:t>3GPP TSG-RAN WG2 Meeting #113 Electronic</w:t>
      </w:r>
      <w:r>
        <w:rPr>
          <w:bCs/>
          <w:sz w:val="24"/>
          <w:szCs w:val="24"/>
        </w:rPr>
        <w:tab/>
      </w:r>
      <w:r w:rsidR="00AD6FB6" w:rsidRPr="00FE50D1">
        <w:rPr>
          <w:bCs/>
          <w:sz w:val="24"/>
          <w:szCs w:val="24"/>
        </w:rPr>
        <w:t>R2-2102268</w:t>
      </w:r>
    </w:p>
    <w:p w14:paraId="3E7A4FAB" w14:textId="77777777" w:rsidR="00255CA9" w:rsidRDefault="00063886">
      <w:pPr>
        <w:pStyle w:val="Header"/>
        <w:tabs>
          <w:tab w:val="right" w:pos="9639"/>
        </w:tabs>
        <w:rPr>
          <w:rFonts w:eastAsia="SimSun"/>
          <w:bCs/>
          <w:sz w:val="24"/>
          <w:szCs w:val="24"/>
          <w:lang w:eastAsia="zh-CN"/>
        </w:rPr>
      </w:pPr>
      <w:r>
        <w:rPr>
          <w:rFonts w:eastAsia="SimSun"/>
          <w:bCs/>
          <w:sz w:val="24"/>
          <w:szCs w:val="24"/>
          <w:lang w:eastAsia="zh-CN"/>
        </w:rPr>
        <w:t>Elbonia, 25 January – 05 February 2021</w:t>
      </w:r>
    </w:p>
    <w:p w14:paraId="754F1BB9" w14:textId="77777777" w:rsidR="00255CA9" w:rsidRDefault="00255CA9">
      <w:pPr>
        <w:pStyle w:val="Header"/>
        <w:rPr>
          <w:bCs/>
          <w:sz w:val="24"/>
        </w:rPr>
      </w:pPr>
    </w:p>
    <w:p w14:paraId="76E788C8" w14:textId="77777777" w:rsidR="00255CA9" w:rsidRDefault="00255CA9">
      <w:pPr>
        <w:pStyle w:val="Header"/>
        <w:rPr>
          <w:bCs/>
          <w:sz w:val="24"/>
        </w:rPr>
      </w:pPr>
    </w:p>
    <w:p w14:paraId="2B77552C" w14:textId="77777777" w:rsidR="00255CA9" w:rsidRDefault="0006388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5.2</w:t>
      </w:r>
    </w:p>
    <w:p w14:paraId="1C0B3DD9" w14:textId="77777777" w:rsidR="00255CA9" w:rsidRDefault="0006388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76505E88" w14:textId="77777777" w:rsidR="00255CA9" w:rsidRDefault="00063886">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001 on Stage 2 Corrections</w:t>
      </w:r>
    </w:p>
    <w:p w14:paraId="04478A29" w14:textId="77777777" w:rsidR="00255CA9" w:rsidRDefault="0006388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 - Release 15</w:t>
      </w:r>
    </w:p>
    <w:p w14:paraId="478BF905" w14:textId="77777777" w:rsidR="00255CA9" w:rsidRDefault="0006388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FDD2283" w14:textId="77777777" w:rsidR="00255CA9" w:rsidRDefault="00063886">
      <w:pPr>
        <w:pStyle w:val="Heading1"/>
      </w:pPr>
      <w:r>
        <w:t>1</w:t>
      </w:r>
      <w:r>
        <w:tab/>
        <w:t>Introduction</w:t>
      </w:r>
    </w:p>
    <w:p w14:paraId="4181D26F" w14:textId="77777777" w:rsidR="00255CA9" w:rsidRDefault="00063886">
      <w:r>
        <w:t>This document is the report of the following email discussion:</w:t>
      </w:r>
    </w:p>
    <w:p w14:paraId="2C72B3CF" w14:textId="77777777" w:rsidR="00255CA9" w:rsidRDefault="00063886">
      <w:pPr>
        <w:pStyle w:val="EmailDiscussion"/>
      </w:pPr>
      <w:r>
        <w:t>[AT113-e][001][NR15] Stage-2 (Nokia)</w:t>
      </w:r>
    </w:p>
    <w:p w14:paraId="4768CA9D" w14:textId="2566E58C" w:rsidR="00255CA9" w:rsidRDefault="00063886">
      <w:pPr>
        <w:pStyle w:val="EmailDiscussion2"/>
      </w:pPr>
      <w:r>
        <w:tab/>
        <w:t xml:space="preserve">Scope: Treat </w:t>
      </w:r>
      <w:hyperlink r:id="rId11" w:history="1">
        <w:r w:rsidR="00AD6FB6">
          <w:rPr>
            <w:rStyle w:val="Hyperlink"/>
          </w:rPr>
          <w:t>R2-2100270</w:t>
        </w:r>
      </w:hyperlink>
      <w:r>
        <w:t xml:space="preserve">, </w:t>
      </w:r>
      <w:hyperlink r:id="rId12" w:history="1">
        <w:r w:rsidR="00AD6FB6">
          <w:rPr>
            <w:rStyle w:val="Hyperlink"/>
          </w:rPr>
          <w:t>R2-2100271</w:t>
        </w:r>
      </w:hyperlink>
      <w:r>
        <w:t xml:space="preserve">, </w:t>
      </w:r>
      <w:hyperlink r:id="rId13" w:history="1">
        <w:r w:rsidR="00AD6FB6">
          <w:rPr>
            <w:rStyle w:val="Hyperlink"/>
          </w:rPr>
          <w:t>R2-2101345</w:t>
        </w:r>
      </w:hyperlink>
      <w:r>
        <w:t xml:space="preserve">, </w:t>
      </w:r>
      <w:hyperlink r:id="rId14" w:history="1">
        <w:r w:rsidR="00AD6FB6">
          <w:rPr>
            <w:rStyle w:val="Hyperlink"/>
          </w:rPr>
          <w:t>R2-2100091</w:t>
        </w:r>
      </w:hyperlink>
      <w:r>
        <w:t xml:space="preserve">, </w:t>
      </w:r>
      <w:hyperlink r:id="rId15" w:history="1">
        <w:r w:rsidR="00AD6FB6">
          <w:rPr>
            <w:rStyle w:val="Hyperlink"/>
          </w:rPr>
          <w:t>R2-2100092</w:t>
        </w:r>
      </w:hyperlink>
      <w:r>
        <w:t xml:space="preserve">, </w:t>
      </w:r>
      <w:hyperlink r:id="rId16" w:history="1">
        <w:r w:rsidR="00AD6FB6">
          <w:rPr>
            <w:rStyle w:val="Hyperlink"/>
          </w:rPr>
          <w:t>R2-2101478</w:t>
        </w:r>
      </w:hyperlink>
      <w:r>
        <w:t xml:space="preserve">, </w:t>
      </w:r>
      <w:hyperlink r:id="rId17" w:history="1">
        <w:r w:rsidR="00AD6FB6">
          <w:rPr>
            <w:rStyle w:val="Hyperlink"/>
          </w:rPr>
          <w:t>R2-2101653</w:t>
        </w:r>
      </w:hyperlink>
    </w:p>
    <w:p w14:paraId="1A31CEA4" w14:textId="77777777" w:rsidR="00255CA9" w:rsidRDefault="00063886">
      <w:pPr>
        <w:pStyle w:val="EmailDiscussion2"/>
      </w:pPr>
      <w:r>
        <w:tab/>
        <w:t>Phase 1, determine agreeable parts, Phase 2, for agreeable parts Work on CRs.</w:t>
      </w:r>
    </w:p>
    <w:p w14:paraId="03D128BF" w14:textId="77777777" w:rsidR="00255CA9" w:rsidRDefault="00063886">
      <w:pPr>
        <w:pStyle w:val="EmailDiscussion2"/>
      </w:pPr>
      <w:r>
        <w:tab/>
        <w:t xml:space="preserve">Intended outcome: Report and Agreed CRs. </w:t>
      </w:r>
    </w:p>
    <w:p w14:paraId="0A14DF96" w14:textId="4A8E76C4" w:rsidR="00255CA9" w:rsidRDefault="00063886">
      <w:pPr>
        <w:pStyle w:val="EmailDiscussion2"/>
      </w:pPr>
      <w:r>
        <w:tab/>
        <w:t xml:space="preserve">Deadline: Schedule </w:t>
      </w:r>
      <w:r>
        <w:rPr>
          <w:b/>
          <w:color w:val="FF0000"/>
        </w:rPr>
        <w:t xml:space="preserve">Thursday </w:t>
      </w:r>
      <w:r w:rsidR="00807902">
        <w:rPr>
          <w:b/>
          <w:color w:val="FF0000"/>
        </w:rPr>
        <w:t>Jan</w:t>
      </w:r>
      <w:r>
        <w:rPr>
          <w:b/>
          <w:color w:val="FF0000"/>
        </w:rPr>
        <w:t xml:space="preserve"> 28 1200 UTC</w:t>
      </w:r>
    </w:p>
    <w:p w14:paraId="5DD239CF" w14:textId="77777777" w:rsidR="00255CA9" w:rsidRDefault="00255CA9"/>
    <w:p w14:paraId="65009C81" w14:textId="77777777" w:rsidR="00255CA9" w:rsidRDefault="00063886">
      <w:pPr>
        <w:pStyle w:val="Heading1"/>
      </w:pPr>
      <w:r>
        <w:t>2</w:t>
      </w:r>
      <w:r>
        <w:tab/>
        <w:t>UE Capabilities</w:t>
      </w:r>
    </w:p>
    <w:p w14:paraId="6380E6B0" w14:textId="77777777" w:rsidR="00255CA9" w:rsidRDefault="00063886">
      <w:r>
        <w:t>The CRs on UE capabilities endorsed at the last meeting are resubmitted as such since no comments have been received in the meantime.</w:t>
      </w:r>
    </w:p>
    <w:p w14:paraId="631EE85E" w14:textId="16510BA0" w:rsidR="00255CA9" w:rsidRDefault="00063886">
      <w:r>
        <w:rPr>
          <w:b/>
          <w:bCs/>
        </w:rPr>
        <w:t>Question 1</w:t>
      </w:r>
      <w:r>
        <w:t xml:space="preserve">: Can we now agree the CRs </w:t>
      </w:r>
      <w:hyperlink r:id="rId18" w:history="1">
        <w:r w:rsidR="00AD6FB6">
          <w:rPr>
            <w:rStyle w:val="Hyperlink"/>
          </w:rPr>
          <w:t>R2-2100270</w:t>
        </w:r>
      </w:hyperlink>
      <w:r>
        <w:t xml:space="preserve"> &amp; </w:t>
      </w:r>
      <w:hyperlink r:id="rId19" w:history="1">
        <w:r w:rsidR="00AD6FB6">
          <w:rPr>
            <w:rStyle w:val="Hyperlink"/>
          </w:rPr>
          <w:t>R2-2100271</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349C418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3C556B6" w14:textId="77777777" w:rsidR="00255CA9" w:rsidRDefault="00063886">
            <w:pPr>
              <w:pStyle w:val="TAH"/>
              <w:spacing w:before="20" w:after="20"/>
              <w:ind w:left="57" w:right="57"/>
              <w:jc w:val="left"/>
              <w:rPr>
                <w:color w:val="FFFFFF" w:themeColor="background1"/>
              </w:rPr>
            </w:pPr>
            <w:r>
              <w:rPr>
                <w:color w:val="FFFFFF" w:themeColor="background1"/>
              </w:rPr>
              <w:t>Answers to Question 1</w:t>
            </w:r>
          </w:p>
        </w:tc>
      </w:tr>
      <w:tr w:rsidR="00255CA9" w14:paraId="5ECBBD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8BE2B0"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846EAD"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96BC8A" w14:textId="77777777" w:rsidR="00255CA9" w:rsidRDefault="00063886">
            <w:pPr>
              <w:pStyle w:val="TAH"/>
              <w:spacing w:before="20" w:after="20"/>
              <w:ind w:left="57" w:right="57"/>
              <w:jc w:val="left"/>
            </w:pPr>
            <w:r>
              <w:t>Technical Arguments</w:t>
            </w:r>
          </w:p>
        </w:tc>
      </w:tr>
      <w:tr w:rsidR="00255CA9" w14:paraId="374D5E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3FCF48"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FFFCAA2" w14:textId="77777777" w:rsidR="00255CA9" w:rsidRDefault="00063886">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030D7BA7" w14:textId="77777777" w:rsidR="00255CA9" w:rsidRDefault="00063886">
            <w:pPr>
              <w:pStyle w:val="TAC"/>
              <w:spacing w:before="20" w:after="20"/>
              <w:ind w:left="57" w:right="57"/>
              <w:jc w:val="left"/>
              <w:rPr>
                <w:lang w:eastAsia="ja-JP"/>
              </w:rPr>
            </w:pPr>
            <w:r>
              <w:rPr>
                <w:rFonts w:hint="eastAsia"/>
                <w:lang w:eastAsia="ja-JP"/>
              </w:rPr>
              <w:t>P</w:t>
            </w:r>
            <w:r>
              <w:rPr>
                <w:lang w:eastAsia="ja-JP"/>
              </w:rPr>
              <w:t>roponent.</w:t>
            </w:r>
          </w:p>
        </w:tc>
      </w:tr>
      <w:tr w:rsidR="00255CA9" w14:paraId="0B0A5A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20F521"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4168B500"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8F49BD0" w14:textId="77777777" w:rsidR="00255CA9" w:rsidRDefault="00255CA9">
            <w:pPr>
              <w:pStyle w:val="TAC"/>
              <w:spacing w:before="20" w:after="20"/>
              <w:ind w:left="57" w:right="57"/>
              <w:jc w:val="left"/>
              <w:rPr>
                <w:lang w:eastAsia="zh-CN"/>
              </w:rPr>
            </w:pPr>
          </w:p>
        </w:tc>
      </w:tr>
      <w:tr w:rsidR="00255CA9" w14:paraId="2BD897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2F3B43" w14:textId="77777777" w:rsidR="00255CA9" w:rsidRDefault="0006388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A014C6F"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EDE2905" w14:textId="77777777" w:rsidR="00255CA9" w:rsidRDefault="00063886">
            <w:pPr>
              <w:pStyle w:val="TAC"/>
              <w:spacing w:before="20" w:after="20"/>
              <w:ind w:left="57" w:right="57"/>
              <w:jc w:val="left"/>
              <w:rPr>
                <w:lang w:eastAsia="zh-CN"/>
              </w:rPr>
            </w:pPr>
            <w:r>
              <w:rPr>
                <w:lang w:eastAsia="zh-CN"/>
              </w:rPr>
              <w:t>Proponent.</w:t>
            </w:r>
          </w:p>
        </w:tc>
      </w:tr>
      <w:tr w:rsidR="00255CA9" w14:paraId="26704A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459953"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1C17E1EB"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B42A2E6" w14:textId="77777777" w:rsidR="00255CA9" w:rsidRDefault="00063886">
            <w:pPr>
              <w:pStyle w:val="TAC"/>
              <w:spacing w:before="20" w:after="20"/>
              <w:ind w:left="57" w:right="57"/>
              <w:jc w:val="left"/>
              <w:rPr>
                <w:lang w:eastAsia="zh-CN"/>
              </w:rPr>
            </w:pPr>
            <w:r>
              <w:rPr>
                <w:lang w:eastAsia="zh-CN"/>
              </w:rPr>
              <w:t>Looks ok to us.</w:t>
            </w:r>
          </w:p>
        </w:tc>
      </w:tr>
      <w:tr w:rsidR="00255CA9" w14:paraId="5175751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D53E78"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BCA5D74"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D701F80" w14:textId="77777777" w:rsidR="00255CA9" w:rsidRDefault="00063886">
            <w:pPr>
              <w:pStyle w:val="TAC"/>
              <w:spacing w:before="20" w:after="20"/>
              <w:ind w:left="57" w:right="57"/>
              <w:jc w:val="left"/>
              <w:rPr>
                <w:lang w:eastAsia="zh-CN"/>
              </w:rPr>
            </w:pPr>
            <w:r>
              <w:rPr>
                <w:lang w:eastAsia="zh-CN"/>
              </w:rPr>
              <w:t>Proponent.</w:t>
            </w:r>
          </w:p>
        </w:tc>
      </w:tr>
      <w:tr w:rsidR="00255CA9" w14:paraId="7CBB6A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19323F" w14:textId="77777777" w:rsidR="00255CA9" w:rsidRDefault="00063886">
            <w:pPr>
              <w:pStyle w:val="TAC"/>
              <w:spacing w:before="20" w:after="20"/>
              <w:ind w:left="57" w:right="57"/>
              <w:jc w:val="left"/>
              <w:rPr>
                <w:rFonts w:eastAsia="SimSun"/>
                <w:lang w:eastAsia="zh-CN"/>
              </w:rPr>
            </w:pPr>
            <w:r>
              <w:rPr>
                <w:rFonts w:eastAsia="SimSun"/>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3BA95448" w14:textId="77777777" w:rsidR="00255CA9" w:rsidRDefault="00063886">
            <w:pPr>
              <w:pStyle w:val="TAC"/>
              <w:spacing w:before="20" w:after="20"/>
              <w:ind w:left="57" w:right="57"/>
              <w:jc w:val="left"/>
              <w:rPr>
                <w:rFonts w:eastAsia="SimSun"/>
                <w:lang w:eastAsia="zh-CN"/>
              </w:rPr>
            </w:pPr>
            <w:r>
              <w:rPr>
                <w:rFonts w:eastAsia="SimSun"/>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6A132D3D" w14:textId="77777777" w:rsidR="00255CA9" w:rsidRDefault="00255CA9">
            <w:pPr>
              <w:pStyle w:val="TAC"/>
              <w:spacing w:before="20" w:after="20"/>
              <w:ind w:left="57" w:right="57"/>
              <w:jc w:val="left"/>
              <w:rPr>
                <w:lang w:eastAsia="zh-CN"/>
              </w:rPr>
            </w:pPr>
          </w:p>
        </w:tc>
      </w:tr>
      <w:tr w:rsidR="00255CA9" w14:paraId="4B05F5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E82B70"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31D729DA"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66D5295" w14:textId="77777777" w:rsidR="00255CA9" w:rsidRDefault="00255CA9">
            <w:pPr>
              <w:pStyle w:val="TAC"/>
              <w:spacing w:before="20" w:after="20"/>
              <w:ind w:left="57" w:right="57"/>
              <w:jc w:val="left"/>
              <w:rPr>
                <w:lang w:eastAsia="zh-CN"/>
              </w:rPr>
            </w:pPr>
          </w:p>
        </w:tc>
      </w:tr>
      <w:tr w:rsidR="00255CA9" w14:paraId="209BED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A4FB2A"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A44464F"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84A2C8E" w14:textId="77777777" w:rsidR="00255CA9" w:rsidRDefault="00255CA9">
            <w:pPr>
              <w:pStyle w:val="TAC"/>
              <w:spacing w:before="20" w:after="20"/>
              <w:ind w:left="57" w:right="57"/>
              <w:jc w:val="left"/>
              <w:rPr>
                <w:lang w:eastAsia="zh-CN"/>
              </w:rPr>
            </w:pPr>
          </w:p>
        </w:tc>
      </w:tr>
      <w:tr w:rsidR="00255CA9" w14:paraId="26E672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F7C2C8"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w:t>
            </w:r>
          </w:p>
        </w:tc>
        <w:tc>
          <w:tcPr>
            <w:tcW w:w="994" w:type="dxa"/>
            <w:tcBorders>
              <w:top w:val="single" w:sz="4" w:space="0" w:color="auto"/>
              <w:left w:val="single" w:sz="4" w:space="0" w:color="auto"/>
              <w:bottom w:val="single" w:sz="4" w:space="0" w:color="auto"/>
              <w:right w:val="single" w:sz="4" w:space="0" w:color="auto"/>
            </w:tcBorders>
          </w:tcPr>
          <w:p w14:paraId="73F83A36"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4DE155E" w14:textId="77777777" w:rsidR="00255CA9" w:rsidRDefault="00255CA9">
            <w:pPr>
              <w:pStyle w:val="TAC"/>
              <w:spacing w:before="20" w:after="20"/>
              <w:ind w:left="57" w:right="57"/>
              <w:jc w:val="left"/>
              <w:rPr>
                <w:lang w:eastAsia="zh-CN"/>
              </w:rPr>
            </w:pPr>
          </w:p>
        </w:tc>
      </w:tr>
      <w:tr w:rsidR="00255CA9" w14:paraId="6CB219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C04058" w14:textId="77777777" w:rsidR="00255CA9" w:rsidRDefault="0006388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7716920" w14:textId="77777777" w:rsidR="00255CA9" w:rsidRDefault="00063886">
            <w:pPr>
              <w:pStyle w:val="TAC"/>
              <w:spacing w:before="20" w:after="20"/>
              <w:ind w:left="57" w:right="57"/>
              <w:jc w:val="left"/>
              <w:rPr>
                <w:rFonts w:eastAsia="SimSun"/>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4DAE5E3" w14:textId="77777777" w:rsidR="00255CA9" w:rsidRDefault="00255CA9">
            <w:pPr>
              <w:pStyle w:val="TAC"/>
              <w:spacing w:before="20" w:after="20"/>
              <w:ind w:left="57" w:right="57"/>
              <w:jc w:val="left"/>
              <w:rPr>
                <w:lang w:eastAsia="zh-CN"/>
              </w:rPr>
            </w:pPr>
          </w:p>
        </w:tc>
      </w:tr>
      <w:tr w:rsidR="00255CA9" w14:paraId="754F484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8EA32A"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6163C08"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E09B41C" w14:textId="77777777" w:rsidR="00255CA9" w:rsidRDefault="00255CA9">
            <w:pPr>
              <w:pStyle w:val="TAC"/>
              <w:spacing w:before="20" w:after="20"/>
              <w:ind w:left="57" w:right="57"/>
              <w:jc w:val="left"/>
              <w:rPr>
                <w:lang w:eastAsia="zh-CN"/>
              </w:rPr>
            </w:pPr>
          </w:p>
        </w:tc>
      </w:tr>
      <w:tr w:rsidR="00255CA9" w14:paraId="6D24F4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95794D"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A5B7C2D" w14:textId="77777777" w:rsidR="00255CA9" w:rsidRDefault="00063886">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52B7B844" w14:textId="77777777" w:rsidR="00255CA9" w:rsidRDefault="00255CA9">
            <w:pPr>
              <w:pStyle w:val="TAC"/>
              <w:spacing w:before="20" w:after="20"/>
              <w:ind w:left="57" w:right="57"/>
              <w:jc w:val="left"/>
              <w:rPr>
                <w:lang w:eastAsia="zh-CN"/>
              </w:rPr>
            </w:pPr>
          </w:p>
        </w:tc>
      </w:tr>
      <w:tr w:rsidR="00255CA9" w14:paraId="4FE6AA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C2C142" w14:textId="77777777" w:rsidR="00255CA9" w:rsidRPr="00063886" w:rsidRDefault="00063886">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737CE6F3" w14:textId="77777777" w:rsidR="00255CA9" w:rsidRPr="00063886"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9B500A6" w14:textId="77777777" w:rsidR="00255CA9" w:rsidRDefault="00255CA9">
            <w:pPr>
              <w:pStyle w:val="TAC"/>
              <w:spacing w:before="20" w:after="20"/>
              <w:ind w:left="57" w:right="57"/>
              <w:jc w:val="left"/>
              <w:rPr>
                <w:lang w:eastAsia="zh-CN"/>
              </w:rPr>
            </w:pPr>
          </w:p>
        </w:tc>
      </w:tr>
    </w:tbl>
    <w:p w14:paraId="5F1E8A87" w14:textId="77777777" w:rsidR="00255CA9" w:rsidRDefault="00255CA9"/>
    <w:p w14:paraId="31B5541B" w14:textId="1590E45A" w:rsidR="00255CA9" w:rsidRDefault="00063886">
      <w:r>
        <w:rPr>
          <w:b/>
          <w:bCs/>
        </w:rPr>
        <w:t>Summary 1</w:t>
      </w:r>
      <w:r>
        <w:t xml:space="preserve">: </w:t>
      </w:r>
      <w:r w:rsidR="002A365F">
        <w:t>all companies agree that the CRs can now be agreed</w:t>
      </w:r>
      <w:r>
        <w:t>.</w:t>
      </w:r>
    </w:p>
    <w:p w14:paraId="14685B57" w14:textId="1FB2751E" w:rsidR="00255CA9" w:rsidRDefault="00063886">
      <w:r>
        <w:rPr>
          <w:b/>
          <w:bCs/>
        </w:rPr>
        <w:t>Proposal 1</w:t>
      </w:r>
      <w:r>
        <w:t xml:space="preserve">: </w:t>
      </w:r>
      <w:r w:rsidR="002A365F">
        <w:t xml:space="preserve">CRs </w:t>
      </w:r>
      <w:hyperlink r:id="rId20" w:history="1">
        <w:r w:rsidR="00AD6FB6">
          <w:rPr>
            <w:rStyle w:val="Hyperlink"/>
          </w:rPr>
          <w:t>R2-2100270</w:t>
        </w:r>
      </w:hyperlink>
      <w:r w:rsidR="002A365F" w:rsidRPr="002A365F">
        <w:t xml:space="preserve"> &amp; </w:t>
      </w:r>
      <w:hyperlink r:id="rId21" w:history="1">
        <w:r w:rsidR="00AD6FB6">
          <w:rPr>
            <w:rStyle w:val="Hyperlink"/>
          </w:rPr>
          <w:t>R2-2100271</w:t>
        </w:r>
      </w:hyperlink>
      <w:r w:rsidR="002A365F">
        <w:t xml:space="preserve"> are agreed</w:t>
      </w:r>
      <w:r>
        <w:t>.</w:t>
      </w:r>
    </w:p>
    <w:p w14:paraId="0284CFAF" w14:textId="77777777" w:rsidR="00255CA9" w:rsidRDefault="00255CA9"/>
    <w:p w14:paraId="3C200D18" w14:textId="77777777" w:rsidR="00255CA9" w:rsidRDefault="00063886">
      <w:pPr>
        <w:pStyle w:val="Heading1"/>
      </w:pPr>
      <w:r>
        <w:t>3</w:t>
      </w:r>
      <w:r>
        <w:tab/>
        <w:t>Data Forwarding</w:t>
      </w:r>
    </w:p>
    <w:p w14:paraId="34A3251E" w14:textId="75DDF2FA" w:rsidR="00255CA9" w:rsidRDefault="00063886">
      <w:r>
        <w:t xml:space="preserve">A CR on </w:t>
      </w:r>
      <w:r>
        <w:rPr>
          <w:i/>
          <w:iCs/>
        </w:rPr>
        <w:t>data forwarding upon intra-system HO using full configuration</w:t>
      </w:r>
      <w:r>
        <w:t xml:space="preserve"> was submitted in </w:t>
      </w:r>
      <w:hyperlink r:id="rId22" w:history="1">
        <w:r w:rsidR="00AD6FB6">
          <w:rPr>
            <w:rStyle w:val="Hyperlink"/>
          </w:rPr>
          <w:t>R2-2101345</w:t>
        </w:r>
      </w:hyperlink>
      <w:r>
        <w:t>. It is the rapporteur’s understanding that this CR was first discussed in RAN3, where it was felt that it would be more appropriate to handle it in RAN2. The CR argues that “it is unclear how to handle forwarded data upon intra-system HO using full configuration.”</w:t>
      </w:r>
    </w:p>
    <w:p w14:paraId="71D3C0BE" w14:textId="77777777" w:rsidR="00255CA9" w:rsidRDefault="00063886">
      <w:r>
        <w:rPr>
          <w:b/>
          <w:bCs/>
        </w:rPr>
        <w:t>Question 2A</w:t>
      </w:r>
      <w:r>
        <w:t>: Do you agree with the intention of the CR?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150FD88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39638D9" w14:textId="77777777" w:rsidR="00255CA9" w:rsidRDefault="00063886">
            <w:pPr>
              <w:pStyle w:val="TAH"/>
              <w:spacing w:before="20" w:after="20"/>
              <w:ind w:left="57" w:right="57"/>
              <w:jc w:val="left"/>
              <w:rPr>
                <w:color w:val="FFFFFF" w:themeColor="background1"/>
              </w:rPr>
            </w:pPr>
            <w:r>
              <w:rPr>
                <w:color w:val="FFFFFF" w:themeColor="background1"/>
              </w:rPr>
              <w:t>Answers to Question 2A</w:t>
            </w:r>
          </w:p>
        </w:tc>
      </w:tr>
      <w:tr w:rsidR="00255CA9" w14:paraId="2423E7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2FBB4"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AEEC80"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B3C89B" w14:textId="77777777" w:rsidR="00255CA9" w:rsidRDefault="00063886">
            <w:pPr>
              <w:pStyle w:val="TAH"/>
              <w:spacing w:before="20" w:after="20"/>
              <w:ind w:left="57" w:right="57"/>
              <w:jc w:val="left"/>
            </w:pPr>
            <w:r>
              <w:t>Technical Arguments</w:t>
            </w:r>
          </w:p>
        </w:tc>
      </w:tr>
      <w:tr w:rsidR="00255CA9" w14:paraId="4C2BD3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848407"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6C9C4BA" w14:textId="77777777" w:rsidR="00255CA9" w:rsidRDefault="00255CA9">
            <w:pPr>
              <w:pStyle w:val="TAC"/>
              <w:spacing w:before="20" w:after="20"/>
              <w:ind w:left="57" w:right="57"/>
              <w:jc w:val="left"/>
              <w:rPr>
                <w:lang w:eastAsia="ja-JP"/>
              </w:rPr>
            </w:pPr>
          </w:p>
        </w:tc>
        <w:tc>
          <w:tcPr>
            <w:tcW w:w="6942" w:type="dxa"/>
            <w:tcBorders>
              <w:top w:val="single" w:sz="4" w:space="0" w:color="auto"/>
              <w:left w:val="single" w:sz="4" w:space="0" w:color="auto"/>
              <w:bottom w:val="single" w:sz="4" w:space="0" w:color="auto"/>
              <w:right w:val="single" w:sz="4" w:space="0" w:color="auto"/>
            </w:tcBorders>
          </w:tcPr>
          <w:p w14:paraId="458CF8A6" w14:textId="77777777" w:rsidR="00255CA9" w:rsidRDefault="00063886">
            <w:pPr>
              <w:pStyle w:val="TAC"/>
              <w:spacing w:before="20" w:after="20"/>
              <w:ind w:left="57" w:right="57"/>
              <w:jc w:val="left"/>
              <w:rPr>
                <w:lang w:eastAsia="ja-JP"/>
              </w:rPr>
            </w:pPr>
            <w:r>
              <w:rPr>
                <w:rFonts w:hint="eastAsia"/>
                <w:lang w:eastAsia="ja-JP"/>
              </w:rPr>
              <w:t>W</w:t>
            </w:r>
            <w:r>
              <w:rPr>
                <w:lang w:eastAsia="ja-JP"/>
              </w:rPr>
              <w:t>e would like to understand why the use of full configuration would affect retransmissions for loss-less data delivery in the target NG-RAN node. This also should be captured in the reason for change.</w:t>
            </w:r>
          </w:p>
        </w:tc>
      </w:tr>
      <w:tr w:rsidR="00255CA9" w14:paraId="31760F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5A84EA"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53A9E511"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C591C5" w14:textId="77777777" w:rsidR="00255CA9" w:rsidRDefault="00063886">
            <w:pPr>
              <w:pStyle w:val="TAC"/>
              <w:spacing w:before="20" w:after="20"/>
              <w:ind w:left="57" w:right="57"/>
              <w:jc w:val="left"/>
              <w:rPr>
                <w:rFonts w:eastAsia="SimSun"/>
                <w:lang w:eastAsia="zh-CN"/>
              </w:rPr>
            </w:pPr>
            <w:r>
              <w:rPr>
                <w:rFonts w:hint="eastAsia"/>
                <w:lang w:eastAsia="ja-JP"/>
              </w:rPr>
              <w:t xml:space="preserve">We understand in such a handover scenario, if only PDU session tunnel is setup, </w:t>
            </w:r>
            <w:r>
              <w:rPr>
                <w:lang w:eastAsia="ja-JP"/>
              </w:rPr>
              <w:t>this does not apply</w:t>
            </w:r>
            <w:r>
              <w:rPr>
                <w:rFonts w:hint="eastAsia"/>
                <w:lang w:eastAsia="ja-JP"/>
              </w:rPr>
              <w:t>. So this CR applies only in case of DRB level tunnel, and means that in this case, full configuration would clear the PDCP parameters and thus the original data from source gNB would not be forwarded anymore. We are wondering whether in this case it is essential to make such a change, as implementation wise, not all cases lead to data loss by full configuration.</w:t>
            </w:r>
          </w:p>
        </w:tc>
      </w:tr>
      <w:tr w:rsidR="00255CA9" w14:paraId="76F1684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311EAC" w14:textId="77777777" w:rsidR="00255CA9" w:rsidRDefault="0006388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C72607D"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AEC5123" w14:textId="77777777" w:rsidR="00255CA9" w:rsidRDefault="00063886">
            <w:pPr>
              <w:pStyle w:val="TAC"/>
              <w:spacing w:before="20" w:after="20"/>
              <w:ind w:left="57" w:right="57"/>
              <w:jc w:val="left"/>
              <w:rPr>
                <w:lang w:eastAsia="zh-CN"/>
              </w:rPr>
            </w:pPr>
            <w:r>
              <w:rPr>
                <w:lang w:eastAsia="zh-CN"/>
              </w:rPr>
              <w:t>We echo the comment from Qualcomm and Huawei. We believe that this is only one of the cases in which there is a data loss upon full configuration. However, this does not mean that full configuration is equal to data loss. Therefore, we are not sure we need to capture something in the spec.</w:t>
            </w:r>
          </w:p>
        </w:tc>
      </w:tr>
      <w:tr w:rsidR="00255CA9" w14:paraId="7F9BF2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397CD3"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06768432"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BBA27F7" w14:textId="77777777" w:rsidR="00255CA9" w:rsidRDefault="00063886">
            <w:pPr>
              <w:pStyle w:val="TAC"/>
              <w:spacing w:before="20" w:after="20"/>
              <w:ind w:left="57" w:right="57"/>
              <w:jc w:val="left"/>
              <w:rPr>
                <w:lang w:eastAsia="zh-CN"/>
              </w:rPr>
            </w:pPr>
            <w:r>
              <w:rPr>
                <w:lang w:eastAsia="zh-CN"/>
              </w:rPr>
              <w:t>We are fine to duplicate the 36.300 text in 38.300.</w:t>
            </w:r>
          </w:p>
        </w:tc>
      </w:tr>
      <w:tr w:rsidR="00255CA9" w14:paraId="6A2F57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A90141"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AA1CE17"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C6C1A07" w14:textId="77777777" w:rsidR="00255CA9" w:rsidRDefault="00063886">
            <w:pPr>
              <w:pStyle w:val="TAC"/>
              <w:spacing w:before="20" w:after="20"/>
              <w:ind w:left="57" w:right="57"/>
              <w:jc w:val="left"/>
              <w:rPr>
                <w:lang w:eastAsia="zh-CN"/>
              </w:rPr>
            </w:pPr>
            <w:r>
              <w:rPr>
                <w:lang w:eastAsia="zh-CN"/>
              </w:rPr>
              <w:t>Proponent.</w:t>
            </w:r>
          </w:p>
        </w:tc>
      </w:tr>
      <w:tr w:rsidR="00255CA9" w14:paraId="2305D8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4D3A0D" w14:textId="77777777" w:rsidR="00255CA9" w:rsidRDefault="0006388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6EB8D079"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322A44C" w14:textId="77777777" w:rsidR="00255CA9" w:rsidRDefault="00063886">
            <w:pPr>
              <w:pStyle w:val="TAC"/>
              <w:spacing w:before="20" w:after="20"/>
              <w:ind w:left="57" w:right="57"/>
              <w:jc w:val="left"/>
              <w:rPr>
                <w:rFonts w:eastAsia="SimSun"/>
                <w:lang w:eastAsia="zh-CN"/>
              </w:rPr>
            </w:pPr>
            <w:r>
              <w:rPr>
                <w:rFonts w:eastAsia="SimSun"/>
                <w:lang w:eastAsia="zh-CN"/>
              </w:rPr>
              <w:t>We also wonder why PDCP SDU cannot be retransmitted in target NG-RAN if RLC-AM and FULL configuration are used?</w:t>
            </w:r>
          </w:p>
        </w:tc>
      </w:tr>
      <w:tr w:rsidR="00255CA9" w14:paraId="3B8A56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54EE09"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7F3C9CAB"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3533E50" w14:textId="77777777" w:rsidR="00255CA9" w:rsidRDefault="00063886">
            <w:pPr>
              <w:pStyle w:val="TAC"/>
              <w:spacing w:before="20" w:after="20"/>
              <w:ind w:left="57" w:right="57"/>
              <w:jc w:val="left"/>
              <w:rPr>
                <w:lang w:eastAsia="zh-CN"/>
              </w:rPr>
            </w:pPr>
            <w:r>
              <w:rPr>
                <w:lang w:eastAsia="zh-CN"/>
              </w:rPr>
              <w:t>Proponent. As the target node has decided to perform full configuration, the PDCP SN is reset. We understand that the intention is to avoid wasting radio resources for retransmitting the PDCP SDU with SN which has been transmitted. Also with the proposed change, the possibly duplicated data received at the UE can be avoided.</w:t>
            </w:r>
          </w:p>
        </w:tc>
      </w:tr>
      <w:tr w:rsidR="00255CA9" w14:paraId="3E3DB2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12677D"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E18FB4D"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F6DB175" w14:textId="77777777" w:rsidR="00255CA9" w:rsidRDefault="00063886">
            <w:pPr>
              <w:pStyle w:val="TAC"/>
              <w:spacing w:before="20" w:after="20"/>
              <w:ind w:left="57" w:right="57"/>
              <w:jc w:val="left"/>
              <w:rPr>
                <w:rFonts w:eastAsia="SimSun"/>
                <w:lang w:eastAsia="zh-CN"/>
              </w:rPr>
            </w:pPr>
            <w:r>
              <w:rPr>
                <w:lang w:eastAsia="zh-CN"/>
              </w:rPr>
              <w:t>Proponent</w:t>
            </w:r>
            <w:r>
              <w:rPr>
                <w:rFonts w:eastAsia="SimSun" w:hint="eastAsia"/>
                <w:lang w:eastAsia="zh-CN"/>
              </w:rPr>
              <w:t>.</w:t>
            </w:r>
          </w:p>
        </w:tc>
      </w:tr>
      <w:tr w:rsidR="00255CA9" w14:paraId="225E84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EF8F77"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045FBC99"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7D2F06D"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This is same as LTE U-plane handling.</w:t>
            </w:r>
          </w:p>
        </w:tc>
      </w:tr>
      <w:tr w:rsidR="00255CA9" w14:paraId="0AE432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065DBC" w14:textId="77777777" w:rsidR="00255CA9" w:rsidRDefault="00063886">
            <w:pPr>
              <w:pStyle w:val="TAC"/>
              <w:spacing w:before="20" w:after="20"/>
              <w:ind w:left="57" w:right="57"/>
              <w:jc w:val="left"/>
              <w:rPr>
                <w:rFonts w:eastAsia="SimSun"/>
                <w:lang w:eastAsia="zh-CN"/>
              </w:rPr>
            </w:pPr>
            <w:r>
              <w:rPr>
                <w:rFonts w:eastAsia="SimSun"/>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5246AE04"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C8EBC8C" w14:textId="77777777" w:rsidR="00255CA9" w:rsidRDefault="00063886">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have similar question as Qualcomm</w:t>
            </w:r>
          </w:p>
        </w:tc>
      </w:tr>
      <w:tr w:rsidR="00255CA9" w14:paraId="3FB6FE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7925BC"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5A9860D"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8851CE" w14:textId="77777777" w:rsidR="00255CA9" w:rsidRDefault="00063886">
            <w:pPr>
              <w:pStyle w:val="TAC"/>
              <w:spacing w:before="20" w:after="20"/>
              <w:ind w:left="57" w:right="57"/>
              <w:jc w:val="left"/>
              <w:rPr>
                <w:lang w:eastAsia="zh-CN"/>
              </w:rPr>
            </w:pPr>
            <w:r>
              <w:rPr>
                <w:lang w:eastAsia="zh-CN"/>
              </w:rPr>
              <w:t xml:space="preserve">Proponent.  </w:t>
            </w:r>
          </w:p>
        </w:tc>
      </w:tr>
      <w:tr w:rsidR="00255CA9" w14:paraId="0148FF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8136A"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A1DB21B" w14:textId="77777777" w:rsidR="00255CA9" w:rsidRDefault="00255CA9">
            <w:pPr>
              <w:pStyle w:val="TAC"/>
              <w:spacing w:before="20" w:after="20"/>
              <w:ind w:left="57" w:right="57"/>
              <w:jc w:val="left"/>
              <w:rPr>
                <w:lang w:val="en-US" w:eastAsia="zh-CN"/>
              </w:rPr>
            </w:pPr>
          </w:p>
        </w:tc>
        <w:tc>
          <w:tcPr>
            <w:tcW w:w="6942" w:type="dxa"/>
            <w:tcBorders>
              <w:top w:val="single" w:sz="4" w:space="0" w:color="auto"/>
              <w:left w:val="single" w:sz="4" w:space="0" w:color="auto"/>
              <w:bottom w:val="single" w:sz="4" w:space="0" w:color="auto"/>
              <w:right w:val="single" w:sz="4" w:space="0" w:color="auto"/>
            </w:tcBorders>
          </w:tcPr>
          <w:p w14:paraId="1046A588" w14:textId="77777777" w:rsidR="00255CA9" w:rsidRDefault="00063886">
            <w:pPr>
              <w:pStyle w:val="TAC"/>
              <w:spacing w:before="20" w:after="20"/>
              <w:ind w:left="57" w:right="57"/>
              <w:jc w:val="left"/>
              <w:rPr>
                <w:lang w:val="en-US" w:eastAsia="zh-CN"/>
              </w:rPr>
            </w:pPr>
            <w:r>
              <w:rPr>
                <w:rFonts w:hint="eastAsia"/>
                <w:lang w:val="en-US" w:eastAsia="zh-CN"/>
              </w:rPr>
              <w:t>We are fine with the intention but not sure whether the CR is essential.</w:t>
            </w:r>
          </w:p>
        </w:tc>
      </w:tr>
      <w:tr w:rsidR="00255CA9" w14:paraId="758B5C9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73AC48"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38A5350D"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4F1126F" w14:textId="77777777" w:rsidR="00255CA9" w:rsidRDefault="00752FBE">
            <w:pPr>
              <w:pStyle w:val="TAC"/>
              <w:spacing w:before="20" w:after="20"/>
              <w:ind w:left="57" w:right="57"/>
              <w:jc w:val="left"/>
              <w:rPr>
                <w:rFonts w:eastAsia="Malgun Gothic"/>
                <w:lang w:eastAsia="ko-KR"/>
              </w:rPr>
            </w:pPr>
            <w:r>
              <w:rPr>
                <w:rFonts w:eastAsia="Malgun Gothic" w:hint="eastAsia"/>
                <w:lang w:eastAsia="ko-KR"/>
              </w:rPr>
              <w:t>Proponent</w:t>
            </w:r>
          </w:p>
          <w:p w14:paraId="1F5CF695" w14:textId="77777777" w:rsidR="00A83123" w:rsidRDefault="00A83123" w:rsidP="00A83123">
            <w:pPr>
              <w:pStyle w:val="TAC"/>
              <w:spacing w:before="20" w:after="20"/>
              <w:ind w:left="57" w:right="57"/>
              <w:jc w:val="left"/>
              <w:rPr>
                <w:rFonts w:eastAsia="Malgun Gothic"/>
                <w:lang w:eastAsia="ko-KR"/>
              </w:rPr>
            </w:pPr>
            <w:r>
              <w:rPr>
                <w:rFonts w:eastAsia="Malgun Gothic"/>
                <w:lang w:eastAsia="ko-KR"/>
              </w:rPr>
              <w:t>&gt;Question from Qualcomm: We hope this was sufficiently answered by Google. If desired, cover page can be updated to clarify</w:t>
            </w:r>
          </w:p>
          <w:p w14:paraId="4C6C65D4" w14:textId="77777777" w:rsidR="00A83123" w:rsidRPr="00752FBE" w:rsidRDefault="00A83123" w:rsidP="00A83123">
            <w:pPr>
              <w:pStyle w:val="TAC"/>
              <w:spacing w:before="20" w:after="20"/>
              <w:ind w:left="57" w:right="57"/>
              <w:jc w:val="left"/>
              <w:rPr>
                <w:rFonts w:eastAsia="Malgun Gothic"/>
                <w:lang w:eastAsia="ko-KR"/>
              </w:rPr>
            </w:pPr>
            <w:r>
              <w:rPr>
                <w:rFonts w:eastAsia="Malgun Gothic"/>
                <w:lang w:eastAsia="ko-KR"/>
              </w:rPr>
              <w:t xml:space="preserve">&gt;Regarding comment from </w:t>
            </w:r>
            <w:r w:rsidRPr="00A83123">
              <w:rPr>
                <w:rFonts w:eastAsia="Malgun Gothic"/>
                <w:lang w:eastAsia="ko-KR"/>
              </w:rPr>
              <w:t>Huawei</w:t>
            </w:r>
            <w:r>
              <w:rPr>
                <w:rFonts w:eastAsia="Malgun Gothic"/>
                <w:lang w:eastAsia="ko-KR"/>
              </w:rPr>
              <w:t>: T</w:t>
            </w:r>
            <w:r w:rsidRPr="00A83123">
              <w:rPr>
                <w:rFonts w:eastAsia="Malgun Gothic"/>
                <w:lang w:eastAsia="ko-KR"/>
              </w:rPr>
              <w:t>he data received from PDU session tunnel are fresh data i.e. SDAP SDU (no PDCP SN). So nothing needs to be clarified</w:t>
            </w:r>
            <w:r>
              <w:rPr>
                <w:rFonts w:eastAsia="Malgun Gothic"/>
                <w:lang w:eastAsia="ko-KR"/>
              </w:rPr>
              <w:t xml:space="preserve"> for this</w:t>
            </w:r>
            <w:r w:rsidRPr="00A83123">
              <w:rPr>
                <w:rFonts w:eastAsia="Malgun Gothic"/>
                <w:lang w:eastAsia="ko-KR"/>
              </w:rPr>
              <w:t xml:space="preserve">. </w:t>
            </w:r>
            <w:r>
              <w:rPr>
                <w:rFonts w:eastAsia="Malgun Gothic"/>
                <w:lang w:eastAsia="ko-KR"/>
              </w:rPr>
              <w:t>However</w:t>
            </w:r>
            <w:r w:rsidRPr="00A83123">
              <w:rPr>
                <w:rFonts w:eastAsia="Malgun Gothic"/>
                <w:lang w:eastAsia="ko-KR"/>
              </w:rPr>
              <w:t xml:space="preserve"> </w:t>
            </w:r>
            <w:r>
              <w:rPr>
                <w:rFonts w:eastAsia="Malgun Gothic"/>
                <w:lang w:eastAsia="ko-KR"/>
              </w:rPr>
              <w:t>for</w:t>
            </w:r>
            <w:r w:rsidRPr="00A83123">
              <w:rPr>
                <w:rFonts w:eastAsia="Malgun Gothic"/>
                <w:lang w:eastAsia="ko-KR"/>
              </w:rPr>
              <w:t xml:space="preserve"> DRB tunnel, there are two </w:t>
            </w:r>
            <w:r>
              <w:rPr>
                <w:rFonts w:eastAsia="Malgun Gothic"/>
                <w:lang w:eastAsia="ko-KR"/>
              </w:rPr>
              <w:t>types</w:t>
            </w:r>
            <w:r w:rsidRPr="00A83123">
              <w:rPr>
                <w:rFonts w:eastAsia="Malgun Gothic"/>
                <w:lang w:eastAsia="ko-KR"/>
              </w:rPr>
              <w:t xml:space="preserve"> of data including PDCP SDUs without SN and  PDCP SDU</w:t>
            </w:r>
            <w:r>
              <w:rPr>
                <w:rFonts w:eastAsia="Malgun Gothic"/>
                <w:lang w:eastAsia="ko-KR"/>
              </w:rPr>
              <w:t>s for</w:t>
            </w:r>
            <w:r w:rsidRPr="00A83123">
              <w:rPr>
                <w:rFonts w:eastAsia="Malgun Gothic"/>
                <w:lang w:eastAsia="ko-KR"/>
              </w:rPr>
              <w:t xml:space="preserve"> which transmission </w:t>
            </w:r>
            <w:r>
              <w:rPr>
                <w:rFonts w:eastAsia="Malgun Gothic"/>
                <w:lang w:eastAsia="ko-KR"/>
              </w:rPr>
              <w:t>w</w:t>
            </w:r>
            <w:r w:rsidRPr="00A83123">
              <w:rPr>
                <w:rFonts w:eastAsia="Malgun Gothic"/>
                <w:lang w:eastAsia="ko-KR"/>
              </w:rPr>
              <w:t>as attempted to the UE. The latter should be ignored. Without any description, the target may have the same handling</w:t>
            </w:r>
          </w:p>
        </w:tc>
      </w:tr>
      <w:tr w:rsidR="00255CA9" w14:paraId="7BE382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C003E"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052403D"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77256C" w14:textId="77777777" w:rsidR="00255CA9" w:rsidRDefault="00255CA9">
            <w:pPr>
              <w:pStyle w:val="TAC"/>
              <w:spacing w:before="20" w:after="20"/>
              <w:ind w:left="57" w:right="57"/>
              <w:jc w:val="left"/>
              <w:rPr>
                <w:lang w:eastAsia="zh-CN"/>
              </w:rPr>
            </w:pPr>
          </w:p>
        </w:tc>
      </w:tr>
    </w:tbl>
    <w:p w14:paraId="62028EBC" w14:textId="77777777" w:rsidR="00255CA9" w:rsidRDefault="00255CA9"/>
    <w:p w14:paraId="172AAF2C" w14:textId="7BAAF23C" w:rsidR="00255CA9" w:rsidRDefault="00063886">
      <w:r>
        <w:rPr>
          <w:b/>
          <w:bCs/>
        </w:rPr>
        <w:t>Summary 2A</w:t>
      </w:r>
      <w:r>
        <w:t xml:space="preserve">: </w:t>
      </w:r>
      <w:r w:rsidR="002A365F">
        <w:t xml:space="preserve">Including the original co-signers, 10 companies agree with the intention, </w:t>
      </w:r>
      <w:r w:rsidR="00224ADF">
        <w:t>5 asked for clarifications and 1 is not sure</w:t>
      </w:r>
      <w:r>
        <w:t>.</w:t>
      </w:r>
    </w:p>
    <w:p w14:paraId="5B8EDB89" w14:textId="6F93746E" w:rsidR="00255CA9" w:rsidRDefault="00063886">
      <w:r>
        <w:rPr>
          <w:b/>
          <w:bCs/>
        </w:rPr>
        <w:t>Proposal 2A</w:t>
      </w:r>
      <w:r>
        <w:t xml:space="preserve">: </w:t>
      </w:r>
      <w:r w:rsidR="00224ADF">
        <w:t>Clarify the problem on the cover sheet</w:t>
      </w:r>
      <w:r>
        <w:t>.</w:t>
      </w:r>
    </w:p>
    <w:p w14:paraId="12890B96" w14:textId="77777777" w:rsidR="00255CA9" w:rsidRDefault="00255CA9"/>
    <w:p w14:paraId="2E8E33CA" w14:textId="77777777" w:rsidR="00255CA9" w:rsidRDefault="00063886">
      <w:r>
        <w:rPr>
          <w:b/>
          <w:bCs/>
        </w:rPr>
        <w:t>Question 2B</w:t>
      </w:r>
      <w:r>
        <w:t>: If you agree with the intention, are you happy with the wording or would you like to enhance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72B897A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0658C00" w14:textId="77777777" w:rsidR="00255CA9" w:rsidRDefault="00063886">
            <w:pPr>
              <w:pStyle w:val="TAH"/>
              <w:spacing w:before="20" w:after="20"/>
              <w:ind w:left="57" w:right="57"/>
              <w:jc w:val="left"/>
              <w:rPr>
                <w:color w:val="FFFFFF" w:themeColor="background1"/>
              </w:rPr>
            </w:pPr>
            <w:r>
              <w:rPr>
                <w:color w:val="FFFFFF" w:themeColor="background1"/>
              </w:rPr>
              <w:t>Answers to Question 2B</w:t>
            </w:r>
          </w:p>
        </w:tc>
      </w:tr>
      <w:tr w:rsidR="00255CA9" w14:paraId="67BDA4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9E5EE6"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AB5BD3"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E5EF5" w14:textId="77777777" w:rsidR="00255CA9" w:rsidRDefault="00063886">
            <w:pPr>
              <w:pStyle w:val="TAH"/>
              <w:spacing w:before="20" w:after="20"/>
              <w:ind w:left="57" w:right="57"/>
              <w:jc w:val="left"/>
            </w:pPr>
            <w:r>
              <w:t>Technical Arguments &amp; Possible Changes</w:t>
            </w:r>
          </w:p>
        </w:tc>
      </w:tr>
      <w:tr w:rsidR="00255CA9" w14:paraId="4D7D0D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592DF4"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0544D35E" w14:textId="77777777" w:rsidR="00255CA9" w:rsidRDefault="00063886">
            <w:pPr>
              <w:pStyle w:val="TAC"/>
              <w:spacing w:before="20" w:after="20"/>
              <w:ind w:left="57" w:right="57"/>
              <w:jc w:val="left"/>
              <w:rPr>
                <w:lang w:eastAsia="zh-CN"/>
              </w:rPr>
            </w:pPr>
            <w:r>
              <w:rPr>
                <w:lang w:eastAsia="zh-CN"/>
              </w:rPr>
              <w:t>Happy</w:t>
            </w:r>
          </w:p>
        </w:tc>
        <w:tc>
          <w:tcPr>
            <w:tcW w:w="6942" w:type="dxa"/>
            <w:tcBorders>
              <w:top w:val="single" w:sz="4" w:space="0" w:color="auto"/>
              <w:left w:val="single" w:sz="4" w:space="0" w:color="auto"/>
              <w:bottom w:val="single" w:sz="4" w:space="0" w:color="auto"/>
              <w:right w:val="single" w:sz="4" w:space="0" w:color="auto"/>
            </w:tcBorders>
          </w:tcPr>
          <w:p w14:paraId="3C6D7C04" w14:textId="77777777" w:rsidR="00255CA9" w:rsidRDefault="00063886">
            <w:pPr>
              <w:pStyle w:val="TAC"/>
              <w:spacing w:before="20" w:after="20"/>
              <w:ind w:left="57" w:right="57"/>
              <w:jc w:val="left"/>
              <w:rPr>
                <w:lang w:eastAsia="zh-CN"/>
              </w:rPr>
            </w:pPr>
            <w:r>
              <w:rPr>
                <w:lang w:eastAsia="zh-CN"/>
              </w:rPr>
              <w:t>The coversheet of the CR has some issues:</w:t>
            </w:r>
          </w:p>
          <w:p w14:paraId="4F3B6824" w14:textId="77777777" w:rsidR="00255CA9" w:rsidRDefault="00063886">
            <w:pPr>
              <w:pStyle w:val="TAC"/>
              <w:numPr>
                <w:ilvl w:val="0"/>
                <w:numId w:val="2"/>
              </w:numPr>
              <w:spacing w:before="20" w:after="20"/>
              <w:ind w:right="57"/>
              <w:jc w:val="left"/>
              <w:rPr>
                <w:lang w:val="en-US" w:eastAsia="zh-CN"/>
              </w:rPr>
            </w:pPr>
            <w:r>
              <w:rPr>
                <w:lang w:eastAsia="zh-CN"/>
              </w:rPr>
              <w:t>The inter-</w:t>
            </w:r>
            <w:proofErr w:type="spellStart"/>
            <w:r>
              <w:rPr>
                <w:lang w:eastAsia="zh-CN"/>
              </w:rPr>
              <w:t>operabiltiy</w:t>
            </w:r>
            <w:proofErr w:type="spellEnd"/>
            <w:r>
              <w:rPr>
                <w:lang w:eastAsia="zh-CN"/>
              </w:rPr>
              <w:t xml:space="preserve"> part: I think the change has impact on NW for DL delivery, so we do not understand the meaning of “</w:t>
            </w:r>
            <w:r>
              <w:rPr>
                <w:lang w:val="en-US" w:eastAsia="zh-CN"/>
              </w:rPr>
              <w:t>duplicates might be delivered</w:t>
            </w:r>
            <w:r>
              <w:rPr>
                <w:lang w:eastAsia="zh-CN"/>
              </w:rPr>
              <w:t xml:space="preserve"> </w:t>
            </w:r>
            <w:proofErr w:type="spellStart"/>
            <w:r>
              <w:rPr>
                <w:lang w:val="en-US" w:eastAsia="zh-CN"/>
              </w:rPr>
              <w:t>delivered</w:t>
            </w:r>
            <w:proofErr w:type="spellEnd"/>
            <w:r>
              <w:rPr>
                <w:lang w:val="en-US" w:eastAsia="zh-CN"/>
              </w:rPr>
              <w:t xml:space="preserve"> to upper layers”</w:t>
            </w:r>
          </w:p>
          <w:p w14:paraId="3516F9E1" w14:textId="77777777" w:rsidR="00255CA9" w:rsidRDefault="00063886">
            <w:pPr>
              <w:pStyle w:val="TAC"/>
              <w:spacing w:before="20" w:after="20"/>
              <w:ind w:left="57" w:right="57"/>
              <w:jc w:val="left"/>
              <w:rPr>
                <w:lang w:eastAsia="zh-CN"/>
              </w:rPr>
            </w:pPr>
            <w:r>
              <w:rPr>
                <w:lang w:val="en-US" w:eastAsia="zh-CN"/>
              </w:rPr>
              <w:t>The sentence in “Consequence if not approve” seems incomplete.</w:t>
            </w:r>
          </w:p>
        </w:tc>
      </w:tr>
      <w:tr w:rsidR="00255CA9" w14:paraId="15FA76D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7D8169"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6DA72E8"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5771F5A" w14:textId="77777777" w:rsidR="00255CA9" w:rsidRDefault="00255CA9">
            <w:pPr>
              <w:pStyle w:val="TAC"/>
              <w:spacing w:before="20" w:after="20"/>
              <w:ind w:left="57" w:right="57"/>
              <w:jc w:val="left"/>
              <w:rPr>
                <w:lang w:eastAsia="zh-CN"/>
              </w:rPr>
            </w:pPr>
          </w:p>
        </w:tc>
      </w:tr>
      <w:tr w:rsidR="00255CA9" w14:paraId="366C42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AE0A52"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63CEBB10"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CEB3566" w14:textId="77777777" w:rsidR="00255CA9" w:rsidRDefault="00255CA9">
            <w:pPr>
              <w:pStyle w:val="TAC"/>
              <w:spacing w:before="20" w:after="20"/>
              <w:ind w:left="57" w:right="57"/>
              <w:jc w:val="left"/>
              <w:rPr>
                <w:lang w:eastAsia="zh-CN"/>
              </w:rPr>
            </w:pPr>
          </w:p>
        </w:tc>
      </w:tr>
      <w:tr w:rsidR="00255CA9" w14:paraId="19D40E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47B327"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3B0CF1C"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1064D65" w14:textId="77777777" w:rsidR="00255CA9" w:rsidRDefault="00255CA9">
            <w:pPr>
              <w:pStyle w:val="TAC"/>
              <w:spacing w:before="20" w:after="20"/>
              <w:ind w:left="57" w:right="57"/>
              <w:jc w:val="left"/>
              <w:rPr>
                <w:lang w:eastAsia="zh-CN"/>
              </w:rPr>
            </w:pPr>
          </w:p>
        </w:tc>
      </w:tr>
      <w:tr w:rsidR="00255CA9" w14:paraId="00C50D0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4DA862"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7941B554"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8D64FEC" w14:textId="77777777" w:rsidR="00255CA9" w:rsidRDefault="00255CA9">
            <w:pPr>
              <w:pStyle w:val="TAC"/>
              <w:spacing w:before="20" w:after="20"/>
              <w:ind w:left="57" w:right="57"/>
              <w:jc w:val="left"/>
              <w:rPr>
                <w:lang w:eastAsia="zh-CN"/>
              </w:rPr>
            </w:pPr>
          </w:p>
        </w:tc>
      </w:tr>
      <w:tr w:rsidR="00255CA9" w14:paraId="4A152F8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921F96"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AD286FF"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991D13E" w14:textId="77777777" w:rsidR="00255CA9" w:rsidRDefault="00255CA9">
            <w:pPr>
              <w:pStyle w:val="TAC"/>
              <w:spacing w:before="20" w:after="20"/>
              <w:ind w:left="57" w:right="57"/>
              <w:jc w:val="left"/>
              <w:rPr>
                <w:lang w:eastAsia="zh-CN"/>
              </w:rPr>
            </w:pPr>
          </w:p>
        </w:tc>
      </w:tr>
      <w:tr w:rsidR="00255CA9" w14:paraId="16D6F0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E5A57"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C6C89D4"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AF07C22" w14:textId="77777777" w:rsidR="00255CA9" w:rsidRDefault="00255CA9">
            <w:pPr>
              <w:pStyle w:val="TAC"/>
              <w:spacing w:before="20" w:after="20"/>
              <w:ind w:left="57" w:right="57"/>
              <w:jc w:val="left"/>
              <w:rPr>
                <w:lang w:eastAsia="zh-CN"/>
              </w:rPr>
            </w:pPr>
          </w:p>
        </w:tc>
      </w:tr>
      <w:tr w:rsidR="00255CA9" w14:paraId="7924BFC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D18745"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73F3277"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7FD540" w14:textId="77777777" w:rsidR="00255CA9" w:rsidRDefault="00255CA9">
            <w:pPr>
              <w:pStyle w:val="TAC"/>
              <w:spacing w:before="20" w:after="20"/>
              <w:ind w:left="57" w:right="57"/>
              <w:jc w:val="left"/>
              <w:rPr>
                <w:lang w:eastAsia="zh-CN"/>
              </w:rPr>
            </w:pPr>
          </w:p>
        </w:tc>
      </w:tr>
      <w:tr w:rsidR="00255CA9" w14:paraId="598AA2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DF2D96"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9E48EC3"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459C52" w14:textId="77777777" w:rsidR="00255CA9" w:rsidRDefault="00255CA9">
            <w:pPr>
              <w:pStyle w:val="TAC"/>
              <w:spacing w:before="20" w:after="20"/>
              <w:ind w:left="57" w:right="57"/>
              <w:jc w:val="left"/>
              <w:rPr>
                <w:lang w:eastAsia="zh-CN"/>
              </w:rPr>
            </w:pPr>
          </w:p>
        </w:tc>
      </w:tr>
      <w:tr w:rsidR="00255CA9" w14:paraId="4013C6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7E3388"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28BC58B"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72636DE" w14:textId="77777777" w:rsidR="00255CA9" w:rsidRDefault="00255CA9">
            <w:pPr>
              <w:pStyle w:val="TAC"/>
              <w:spacing w:before="20" w:after="20"/>
              <w:ind w:left="57" w:right="57"/>
              <w:jc w:val="left"/>
              <w:rPr>
                <w:lang w:eastAsia="zh-CN"/>
              </w:rPr>
            </w:pPr>
          </w:p>
        </w:tc>
      </w:tr>
      <w:tr w:rsidR="00255CA9" w14:paraId="5F9837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B407C0"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29A415F"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2CA8D36" w14:textId="77777777" w:rsidR="00255CA9" w:rsidRDefault="00255CA9">
            <w:pPr>
              <w:pStyle w:val="TAC"/>
              <w:spacing w:before="20" w:after="20"/>
              <w:ind w:left="57" w:right="57"/>
              <w:jc w:val="left"/>
              <w:rPr>
                <w:lang w:eastAsia="zh-CN"/>
              </w:rPr>
            </w:pPr>
          </w:p>
        </w:tc>
      </w:tr>
      <w:tr w:rsidR="00255CA9" w14:paraId="411CFE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8A5D31"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0260D72"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EDEB6EF" w14:textId="77777777" w:rsidR="00255CA9" w:rsidRDefault="00255CA9">
            <w:pPr>
              <w:pStyle w:val="TAC"/>
              <w:spacing w:before="20" w:after="20"/>
              <w:ind w:left="57" w:right="57"/>
              <w:jc w:val="left"/>
              <w:rPr>
                <w:lang w:eastAsia="zh-CN"/>
              </w:rPr>
            </w:pPr>
          </w:p>
        </w:tc>
      </w:tr>
      <w:tr w:rsidR="00255CA9" w14:paraId="2A73D6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49976E"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242FE5F"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F25712F" w14:textId="77777777" w:rsidR="00255CA9" w:rsidRDefault="00255CA9">
            <w:pPr>
              <w:pStyle w:val="TAC"/>
              <w:spacing w:before="20" w:after="20"/>
              <w:ind w:left="57" w:right="57"/>
              <w:jc w:val="left"/>
              <w:rPr>
                <w:lang w:eastAsia="zh-CN"/>
              </w:rPr>
            </w:pPr>
          </w:p>
        </w:tc>
      </w:tr>
      <w:tr w:rsidR="00255CA9" w14:paraId="179E0B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F85F04"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B61DB9F"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4331AF5" w14:textId="77777777" w:rsidR="00255CA9" w:rsidRDefault="00255CA9">
            <w:pPr>
              <w:pStyle w:val="TAC"/>
              <w:spacing w:before="20" w:after="20"/>
              <w:ind w:left="57" w:right="57"/>
              <w:jc w:val="left"/>
              <w:rPr>
                <w:lang w:eastAsia="zh-CN"/>
              </w:rPr>
            </w:pPr>
          </w:p>
        </w:tc>
      </w:tr>
    </w:tbl>
    <w:p w14:paraId="25331AE2" w14:textId="77777777" w:rsidR="00255CA9" w:rsidRDefault="00255CA9"/>
    <w:p w14:paraId="349B0F91" w14:textId="3E1DD08A" w:rsidR="00255CA9" w:rsidRDefault="00063886">
      <w:r>
        <w:rPr>
          <w:b/>
          <w:bCs/>
        </w:rPr>
        <w:t>Summary 2B</w:t>
      </w:r>
      <w:r>
        <w:t xml:space="preserve">: </w:t>
      </w:r>
      <w:r w:rsidR="00224ADF">
        <w:t>All companies having expressed an opinion are fine with the actual changes but issues were raised on the cover sheet</w:t>
      </w:r>
      <w:r>
        <w:t>.</w:t>
      </w:r>
    </w:p>
    <w:p w14:paraId="3BB101BF" w14:textId="47C091FB" w:rsidR="00255CA9" w:rsidRDefault="00063886">
      <w:r>
        <w:rPr>
          <w:b/>
          <w:bCs/>
        </w:rPr>
        <w:t>Proposal 2B</w:t>
      </w:r>
      <w:r>
        <w:t xml:space="preserve">: </w:t>
      </w:r>
      <w:r w:rsidR="00FE50D1">
        <w:t>c</w:t>
      </w:r>
      <w:r w:rsidR="00FE50D1" w:rsidRPr="00FE50D1">
        <w:t xml:space="preserve">larify the intention and </w:t>
      </w:r>
      <w:r w:rsidR="00224ADF">
        <w:t xml:space="preserve">update the cover sheet of </w:t>
      </w:r>
      <w:hyperlink r:id="rId23" w:history="1">
        <w:r w:rsidR="00AD6FB6">
          <w:rPr>
            <w:rStyle w:val="Hyperlink"/>
          </w:rPr>
          <w:t>R2-2101345</w:t>
        </w:r>
      </w:hyperlink>
      <w:r w:rsidR="00224ADF">
        <w:t xml:space="preserve"> to see if it can be </w:t>
      </w:r>
      <w:r w:rsidR="00245E80">
        <w:t>agreed</w:t>
      </w:r>
      <w:r>
        <w:t>.</w:t>
      </w:r>
    </w:p>
    <w:p w14:paraId="109CCE96" w14:textId="77777777" w:rsidR="00255CA9" w:rsidRDefault="00255CA9"/>
    <w:p w14:paraId="6AAE0DEE" w14:textId="77777777" w:rsidR="00255CA9" w:rsidRDefault="00063886">
      <w:pPr>
        <w:pStyle w:val="Heading1"/>
      </w:pPr>
      <w:r>
        <w:t>4</w:t>
      </w:r>
      <w:r>
        <w:tab/>
        <w:t>PDCP Change Indication</w:t>
      </w:r>
    </w:p>
    <w:p w14:paraId="32596191" w14:textId="31FD9031" w:rsidR="00255CA9" w:rsidRDefault="00063886">
      <w:r>
        <w:t xml:space="preserve">CRs on </w:t>
      </w:r>
      <w:r>
        <w:rPr>
          <w:i/>
          <w:iCs/>
        </w:rPr>
        <w:t>PDCP change indication</w:t>
      </w:r>
      <w:r>
        <w:t xml:space="preserve"> were submitted in </w:t>
      </w:r>
      <w:hyperlink r:id="rId24" w:history="1">
        <w:r w:rsidR="00AD6FB6">
          <w:rPr>
            <w:rStyle w:val="Hyperlink"/>
          </w:rPr>
          <w:t>R2-2100091</w:t>
        </w:r>
      </w:hyperlink>
      <w:r>
        <w:t xml:space="preserve"> &amp; </w:t>
      </w:r>
      <w:hyperlink r:id="rId25" w:history="1">
        <w:r w:rsidR="00AD6FB6">
          <w:rPr>
            <w:rStyle w:val="Hyperlink"/>
          </w:rPr>
          <w:t>R2-2100092</w:t>
        </w:r>
      </w:hyperlink>
      <w:r>
        <w:t xml:space="preserve">. The CR argues that </w:t>
      </w:r>
      <w:r>
        <w:rPr>
          <w:rFonts w:hint="eastAsia"/>
          <w:lang w:eastAsia="zh-CN"/>
        </w:rPr>
        <w:t xml:space="preserve">the PDCP change indication can be included in the </w:t>
      </w:r>
      <w:r>
        <w:rPr>
          <w:i/>
        </w:rPr>
        <w:t>S</w:t>
      </w:r>
      <w:r>
        <w:rPr>
          <w:i/>
          <w:lang w:eastAsia="zh-CN"/>
        </w:rPr>
        <w:t>N</w:t>
      </w:r>
      <w:r>
        <w:rPr>
          <w:i/>
        </w:rPr>
        <w:t xml:space="preserve"> Modification Request</w:t>
      </w:r>
      <w:r>
        <w:t xml:space="preserve"> message</w:t>
      </w:r>
      <w:r>
        <w:rPr>
          <w:rFonts w:hint="eastAsia"/>
          <w:lang w:eastAsia="zh-CN"/>
        </w:rPr>
        <w:t xml:space="preserve"> for the MN init</w:t>
      </w:r>
      <w:r>
        <w:rPr>
          <w:lang w:eastAsia="zh-CN"/>
        </w:rPr>
        <w:t>i</w:t>
      </w:r>
      <w:r>
        <w:rPr>
          <w:rFonts w:hint="eastAsia"/>
          <w:lang w:eastAsia="zh-CN"/>
        </w:rPr>
        <w:t>ated SN modification</w:t>
      </w:r>
      <w:r>
        <w:rPr>
          <w:lang w:eastAsia="zh-CN"/>
        </w:rPr>
        <w:t>.</w:t>
      </w:r>
    </w:p>
    <w:p w14:paraId="2A00C60D" w14:textId="77777777" w:rsidR="00255CA9" w:rsidRDefault="00063886">
      <w:r>
        <w:rPr>
          <w:b/>
          <w:bCs/>
        </w:rPr>
        <w:t>Question 3A</w:t>
      </w:r>
      <w:r>
        <w:t>: Do you agree with the intention of the CRs?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688E383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ABABA69" w14:textId="77777777" w:rsidR="00255CA9" w:rsidRDefault="00063886">
            <w:pPr>
              <w:pStyle w:val="TAH"/>
              <w:spacing w:before="20" w:after="20"/>
              <w:ind w:left="57" w:right="57"/>
              <w:jc w:val="left"/>
              <w:rPr>
                <w:color w:val="FFFFFF" w:themeColor="background1"/>
              </w:rPr>
            </w:pPr>
            <w:r>
              <w:rPr>
                <w:color w:val="FFFFFF" w:themeColor="background1"/>
              </w:rPr>
              <w:t>Answers to Question 3A</w:t>
            </w:r>
          </w:p>
        </w:tc>
      </w:tr>
      <w:tr w:rsidR="00255CA9" w14:paraId="6A4FE6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108428"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AAC002"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94DF87" w14:textId="77777777" w:rsidR="00255CA9" w:rsidRDefault="00063886">
            <w:pPr>
              <w:pStyle w:val="TAH"/>
              <w:spacing w:before="20" w:after="20"/>
              <w:ind w:left="57" w:right="57"/>
              <w:jc w:val="left"/>
            </w:pPr>
            <w:r>
              <w:t>Technical Arguments</w:t>
            </w:r>
          </w:p>
        </w:tc>
      </w:tr>
      <w:tr w:rsidR="00255CA9" w14:paraId="1A9E9D5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4AC001"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CB49CD6" w14:textId="77777777" w:rsidR="00255CA9" w:rsidRDefault="00063886">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7F1999B" w14:textId="77777777" w:rsidR="00255CA9" w:rsidRDefault="00255CA9">
            <w:pPr>
              <w:pStyle w:val="TAC"/>
              <w:spacing w:before="20" w:after="20"/>
              <w:ind w:left="57" w:right="57"/>
              <w:jc w:val="left"/>
              <w:rPr>
                <w:lang w:eastAsia="zh-CN"/>
              </w:rPr>
            </w:pPr>
          </w:p>
        </w:tc>
      </w:tr>
      <w:tr w:rsidR="00255CA9" w14:paraId="6265C4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5BCE9"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412D0EFC"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8A4B94D" w14:textId="77777777" w:rsidR="00255CA9" w:rsidRDefault="00255CA9">
            <w:pPr>
              <w:pStyle w:val="TAC"/>
              <w:spacing w:before="20" w:after="20"/>
              <w:ind w:left="57" w:right="57"/>
              <w:jc w:val="left"/>
              <w:rPr>
                <w:lang w:eastAsia="zh-CN"/>
              </w:rPr>
            </w:pPr>
          </w:p>
        </w:tc>
      </w:tr>
      <w:tr w:rsidR="00255CA9" w14:paraId="6CB7B17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2D2A0A" w14:textId="77777777" w:rsidR="00255CA9" w:rsidRDefault="0006388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60B2B46C" w14:textId="77777777" w:rsidR="00255CA9" w:rsidRDefault="0006388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2C07790" w14:textId="77777777" w:rsidR="00255CA9" w:rsidRDefault="00063886">
            <w:pPr>
              <w:pStyle w:val="TAC"/>
              <w:spacing w:before="20" w:after="20"/>
              <w:ind w:left="57" w:right="57"/>
              <w:jc w:val="left"/>
              <w:rPr>
                <w:lang w:eastAsia="zh-CN"/>
              </w:rPr>
            </w:pPr>
            <w:r>
              <w:rPr>
                <w:lang w:eastAsia="zh-CN"/>
              </w:rPr>
              <w:t>If RAN3 specification is clear, we believe there is no need to update also stage 2. At the end of the story, current specification does not prevent the PDCP change indication to be included in the SN modification request message. We would like to not add over-clarifications in stage 2.</w:t>
            </w:r>
          </w:p>
        </w:tc>
      </w:tr>
      <w:tr w:rsidR="00255CA9" w14:paraId="75B7E46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20207C" w14:textId="77777777" w:rsidR="00255CA9" w:rsidRDefault="00063886">
            <w:pPr>
              <w:pStyle w:val="TAC"/>
              <w:spacing w:before="20" w:after="20"/>
              <w:ind w:left="57" w:right="57"/>
              <w:jc w:val="left"/>
              <w:rPr>
                <w:lang w:eastAsia="zh-CN"/>
              </w:rPr>
            </w:pPr>
            <w:r>
              <w:rPr>
                <w:rFonts w:hint="eastAsia"/>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118B1170"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F28A7BE" w14:textId="77777777" w:rsidR="00255CA9" w:rsidRDefault="00255CA9">
            <w:pPr>
              <w:pStyle w:val="TAC"/>
              <w:spacing w:before="20" w:after="20"/>
              <w:ind w:left="57" w:right="57"/>
              <w:jc w:val="left"/>
              <w:rPr>
                <w:lang w:eastAsia="zh-CN"/>
              </w:rPr>
            </w:pPr>
          </w:p>
        </w:tc>
      </w:tr>
      <w:tr w:rsidR="00255CA9" w14:paraId="33BD45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C184EE"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D1565B7"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8EC13B8" w14:textId="77777777" w:rsidR="00255CA9" w:rsidRDefault="00063886">
            <w:pPr>
              <w:pStyle w:val="TAC"/>
              <w:spacing w:before="20" w:after="20"/>
              <w:ind w:left="57" w:right="57"/>
              <w:jc w:val="left"/>
              <w:rPr>
                <w:lang w:eastAsia="zh-CN"/>
              </w:rPr>
            </w:pPr>
            <w:r>
              <w:rPr>
                <w:lang w:eastAsia="zh-CN"/>
              </w:rPr>
              <w:t>PDCP Change Indication is indeed missing.</w:t>
            </w:r>
          </w:p>
        </w:tc>
      </w:tr>
      <w:tr w:rsidR="00255CA9" w14:paraId="549411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1E0AD0" w14:textId="77777777" w:rsidR="00255CA9" w:rsidRDefault="0006388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3E91DD0D" w14:textId="77777777" w:rsidR="00255CA9" w:rsidRDefault="00063886">
            <w:pPr>
              <w:pStyle w:val="TAC"/>
              <w:spacing w:before="20" w:after="20"/>
              <w:ind w:left="57" w:right="57"/>
              <w:jc w:val="left"/>
              <w:rPr>
                <w:rFonts w:eastAsia="SimSun"/>
                <w:lang w:eastAsia="zh-CN"/>
              </w:rPr>
            </w:pPr>
            <w:r>
              <w:rPr>
                <w:rFonts w:eastAsia="SimSun"/>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7CDA0F90" w14:textId="77777777" w:rsidR="00255CA9" w:rsidRDefault="00255CA9">
            <w:pPr>
              <w:pStyle w:val="TAC"/>
              <w:spacing w:before="20" w:after="20"/>
              <w:ind w:left="57" w:right="57"/>
              <w:jc w:val="left"/>
              <w:rPr>
                <w:lang w:eastAsia="zh-CN"/>
              </w:rPr>
            </w:pPr>
          </w:p>
        </w:tc>
      </w:tr>
      <w:tr w:rsidR="00255CA9" w14:paraId="399B63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69B3D5"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2524D6EF"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1565F86" w14:textId="77777777" w:rsidR="00255CA9" w:rsidRDefault="00255CA9">
            <w:pPr>
              <w:pStyle w:val="TAC"/>
              <w:spacing w:before="20" w:after="20"/>
              <w:ind w:left="57" w:right="57"/>
              <w:jc w:val="left"/>
              <w:rPr>
                <w:lang w:eastAsia="zh-CN"/>
              </w:rPr>
            </w:pPr>
          </w:p>
        </w:tc>
      </w:tr>
      <w:tr w:rsidR="00255CA9" w14:paraId="2C07CFC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39C5B1"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861DE2F"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D958478" w14:textId="77777777" w:rsidR="00255CA9" w:rsidRDefault="00255CA9">
            <w:pPr>
              <w:pStyle w:val="TAC"/>
              <w:spacing w:before="20" w:after="20"/>
              <w:ind w:left="57" w:right="57"/>
              <w:jc w:val="left"/>
              <w:rPr>
                <w:lang w:eastAsia="zh-CN"/>
              </w:rPr>
            </w:pPr>
          </w:p>
        </w:tc>
      </w:tr>
      <w:tr w:rsidR="00255CA9" w14:paraId="3582ED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BBCE01"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39DAD0BC"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A868402"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We think this is a missing aspect.</w:t>
            </w:r>
          </w:p>
        </w:tc>
      </w:tr>
      <w:tr w:rsidR="00255CA9" w14:paraId="405B27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E52BCF" w14:textId="77777777" w:rsidR="00255CA9" w:rsidRDefault="0006388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44CEB137"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8715F20" w14:textId="77777777" w:rsidR="00255CA9" w:rsidRDefault="00255CA9">
            <w:pPr>
              <w:pStyle w:val="TAC"/>
              <w:spacing w:before="20" w:after="20"/>
              <w:ind w:left="57" w:right="57"/>
              <w:jc w:val="left"/>
              <w:rPr>
                <w:lang w:eastAsia="zh-CN"/>
              </w:rPr>
            </w:pPr>
          </w:p>
        </w:tc>
      </w:tr>
      <w:tr w:rsidR="00255CA9" w14:paraId="0EC0A68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25012"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4D96744A"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FF82C1A" w14:textId="77777777" w:rsidR="00255CA9" w:rsidRDefault="00255CA9">
            <w:pPr>
              <w:pStyle w:val="TAC"/>
              <w:spacing w:before="20" w:after="20"/>
              <w:ind w:left="57" w:right="57"/>
              <w:jc w:val="left"/>
              <w:rPr>
                <w:lang w:eastAsia="zh-CN"/>
              </w:rPr>
            </w:pPr>
          </w:p>
        </w:tc>
      </w:tr>
      <w:tr w:rsidR="00255CA9" w14:paraId="709E8B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C17505"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BB2EA7B" w14:textId="77777777" w:rsidR="00255CA9" w:rsidRDefault="00063886">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69DA23DB" w14:textId="77777777" w:rsidR="00255CA9" w:rsidRDefault="00063886">
            <w:pPr>
              <w:pStyle w:val="TAC"/>
              <w:spacing w:before="20" w:after="20"/>
              <w:ind w:right="57"/>
              <w:jc w:val="left"/>
              <w:rPr>
                <w:lang w:val="en-US" w:eastAsia="zh-CN"/>
              </w:rPr>
            </w:pPr>
            <w:r>
              <w:rPr>
                <w:rFonts w:hint="eastAsia"/>
                <w:lang w:val="en-US" w:eastAsia="zh-CN"/>
              </w:rPr>
              <w:t>Since it is already clear in RAN3 specification and there is no stopper in stage2, we think nothing is broken without the CR. In addition, it seems not necessary to add everything in stage 2 specs, otherwise, lots of changes will be expected in the future.</w:t>
            </w:r>
          </w:p>
        </w:tc>
      </w:tr>
      <w:tr w:rsidR="00752FBE" w14:paraId="5868E9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4A8E82" w14:textId="77777777" w:rsidR="00752FBE" w:rsidRDefault="00752FBE" w:rsidP="00752FBE">
            <w:pPr>
              <w:pStyle w:val="TAC"/>
              <w:spacing w:before="20" w:after="20"/>
              <w:ind w:left="57" w:right="57"/>
              <w:jc w:val="left"/>
              <w:rPr>
                <w:lang w:eastAsia="ko-KR"/>
              </w:rPr>
            </w:pPr>
            <w:r>
              <w:rPr>
                <w:rFonts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0049B7AB" w14:textId="77777777" w:rsidR="00752FBE" w:rsidRDefault="00752FBE" w:rsidP="00752FBE">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2717D591" w14:textId="77777777" w:rsidR="00752FBE" w:rsidRDefault="00752FBE" w:rsidP="00752FBE">
            <w:pPr>
              <w:pStyle w:val="TAC"/>
              <w:spacing w:before="20" w:after="20"/>
              <w:ind w:left="57" w:right="57"/>
              <w:jc w:val="left"/>
              <w:rPr>
                <w:lang w:eastAsia="ko-KR"/>
              </w:rPr>
            </w:pPr>
            <w:r>
              <w:rPr>
                <w:rFonts w:hint="eastAsia"/>
                <w:lang w:eastAsia="ko-KR"/>
              </w:rPr>
              <w:t>Agree with the reason for chang</w:t>
            </w:r>
            <w:r>
              <w:rPr>
                <w:lang w:eastAsia="ko-KR"/>
              </w:rPr>
              <w:t>e. Prefer merging with other CR if possible.</w:t>
            </w:r>
          </w:p>
        </w:tc>
      </w:tr>
      <w:tr w:rsidR="00255CA9" w14:paraId="157F09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C83E38"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C07D69D"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3C130EF" w14:textId="77777777" w:rsidR="00255CA9" w:rsidRDefault="00255CA9">
            <w:pPr>
              <w:pStyle w:val="TAC"/>
              <w:spacing w:before="20" w:after="20"/>
              <w:ind w:left="57" w:right="57"/>
              <w:jc w:val="left"/>
              <w:rPr>
                <w:lang w:eastAsia="zh-CN"/>
              </w:rPr>
            </w:pPr>
          </w:p>
        </w:tc>
      </w:tr>
    </w:tbl>
    <w:p w14:paraId="45AADA66" w14:textId="77777777" w:rsidR="00255CA9" w:rsidRDefault="00255CA9"/>
    <w:p w14:paraId="468956D7" w14:textId="13124067" w:rsidR="00255CA9" w:rsidRDefault="00063886">
      <w:r>
        <w:rPr>
          <w:b/>
          <w:bCs/>
        </w:rPr>
        <w:t>Summary 3A</w:t>
      </w:r>
      <w:r>
        <w:t xml:space="preserve">: </w:t>
      </w:r>
      <w:r w:rsidR="00245E80">
        <w:t>Out of the 13 companies having expressed an opinion, 11 believe the CR is needed while 2 believe it is not</w:t>
      </w:r>
      <w:r>
        <w:t>.</w:t>
      </w:r>
    </w:p>
    <w:p w14:paraId="1DD56381" w14:textId="53D1B59F" w:rsidR="00255CA9" w:rsidRDefault="00063886">
      <w:r>
        <w:rPr>
          <w:b/>
          <w:bCs/>
        </w:rPr>
        <w:t>Proposal 3A</w:t>
      </w:r>
      <w:r>
        <w:t xml:space="preserve">: </w:t>
      </w:r>
      <w:r w:rsidR="00245E80">
        <w:t>Agree with the intention of the CR</w:t>
      </w:r>
      <w:r>
        <w:t>.</w:t>
      </w:r>
    </w:p>
    <w:p w14:paraId="1E5706D6" w14:textId="77777777" w:rsidR="00255CA9" w:rsidRDefault="00255CA9"/>
    <w:p w14:paraId="0BADF159" w14:textId="77777777" w:rsidR="00255CA9" w:rsidRDefault="00063886">
      <w:r>
        <w:rPr>
          <w:b/>
          <w:bCs/>
        </w:rPr>
        <w:t>Question 3B</w:t>
      </w:r>
      <w:r>
        <w:t>: If you agree with the intention, are you happy with the wording or would you like to enhance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37E0849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B10A040" w14:textId="77777777" w:rsidR="00255CA9" w:rsidRDefault="00063886">
            <w:pPr>
              <w:pStyle w:val="TAH"/>
              <w:spacing w:before="20" w:after="20"/>
              <w:ind w:left="57" w:right="57"/>
              <w:jc w:val="left"/>
              <w:rPr>
                <w:color w:val="FFFFFF" w:themeColor="background1"/>
              </w:rPr>
            </w:pPr>
            <w:r>
              <w:rPr>
                <w:color w:val="FFFFFF" w:themeColor="background1"/>
              </w:rPr>
              <w:t>Answers to Question 3B</w:t>
            </w:r>
          </w:p>
        </w:tc>
      </w:tr>
      <w:tr w:rsidR="00255CA9" w14:paraId="1C7E84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4AE6A0"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7E5F31"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16B730" w14:textId="77777777" w:rsidR="00255CA9" w:rsidRDefault="00063886">
            <w:pPr>
              <w:pStyle w:val="TAH"/>
              <w:spacing w:before="20" w:after="20"/>
              <w:ind w:left="57" w:right="57"/>
              <w:jc w:val="left"/>
            </w:pPr>
            <w:r>
              <w:t>Possible Changes</w:t>
            </w:r>
          </w:p>
        </w:tc>
      </w:tr>
      <w:tr w:rsidR="00255CA9" w14:paraId="621683A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BB85EC"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010D89B4" w14:textId="77777777" w:rsidR="00255CA9" w:rsidRDefault="00063886">
            <w:pPr>
              <w:pStyle w:val="TAC"/>
              <w:spacing w:before="20" w:after="20"/>
              <w:ind w:left="57" w:right="57"/>
              <w:jc w:val="left"/>
              <w:rPr>
                <w:lang w:eastAsia="ja-JP"/>
              </w:rPr>
            </w:pPr>
            <w:r>
              <w:rPr>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7F685F21" w14:textId="77777777" w:rsidR="00255CA9" w:rsidRDefault="00063886">
            <w:pPr>
              <w:pStyle w:val="TAC"/>
              <w:spacing w:before="20" w:after="20"/>
              <w:ind w:left="57" w:right="57"/>
              <w:jc w:val="left"/>
              <w:rPr>
                <w:lang w:eastAsia="ja-JP"/>
              </w:rPr>
            </w:pPr>
            <w:r>
              <w:rPr>
                <w:lang w:eastAsia="ja-JP"/>
              </w:rPr>
              <w:t>This is an alignment to stage-3, which does not seem very essential to warrant a release-15 CR.</w:t>
            </w:r>
          </w:p>
        </w:tc>
      </w:tr>
      <w:tr w:rsidR="00255CA9" w14:paraId="0F9B50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C57D0E"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775B3E53"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272F7DB" w14:textId="77777777" w:rsidR="00255CA9" w:rsidRDefault="00063886">
            <w:pPr>
              <w:pStyle w:val="TAC"/>
              <w:spacing w:before="20" w:after="20"/>
              <w:ind w:left="57" w:right="57"/>
              <w:jc w:val="left"/>
              <w:rPr>
                <w:rFonts w:eastAsia="SimSun"/>
                <w:lang w:eastAsia="zh-CN"/>
              </w:rPr>
            </w:pPr>
            <w:r>
              <w:rPr>
                <w:rFonts w:eastAsia="SimSun"/>
                <w:lang w:eastAsia="zh-CN"/>
              </w:rPr>
              <w:t>The wording seems OK.</w:t>
            </w:r>
          </w:p>
        </w:tc>
      </w:tr>
      <w:tr w:rsidR="00255CA9" w14:paraId="089DE9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614F02" w14:textId="77777777" w:rsidR="00255CA9" w:rsidRDefault="00063886">
            <w:pPr>
              <w:pStyle w:val="TAC"/>
              <w:spacing w:before="20" w:after="20"/>
              <w:ind w:left="57" w:right="57"/>
              <w:jc w:val="left"/>
              <w:rPr>
                <w:lang w:eastAsia="zh-CN"/>
              </w:rPr>
            </w:pPr>
            <w:r>
              <w:rPr>
                <w:rFonts w:hint="eastAsia"/>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3420E854"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D7DA7DE" w14:textId="77777777" w:rsidR="00255CA9" w:rsidRDefault="00255CA9">
            <w:pPr>
              <w:pStyle w:val="TAC"/>
              <w:spacing w:before="20" w:after="20"/>
              <w:ind w:left="57" w:right="57"/>
              <w:jc w:val="left"/>
              <w:rPr>
                <w:lang w:eastAsia="zh-CN"/>
              </w:rPr>
            </w:pPr>
          </w:p>
        </w:tc>
      </w:tr>
      <w:tr w:rsidR="00255CA9" w14:paraId="45B396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077B87"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31AC083"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4582C99" w14:textId="77777777" w:rsidR="00255CA9" w:rsidRDefault="00255CA9">
            <w:pPr>
              <w:pStyle w:val="TAC"/>
              <w:spacing w:before="20" w:after="20"/>
              <w:ind w:left="57" w:right="57"/>
              <w:jc w:val="left"/>
              <w:rPr>
                <w:lang w:eastAsia="zh-CN"/>
              </w:rPr>
            </w:pPr>
          </w:p>
        </w:tc>
      </w:tr>
      <w:tr w:rsidR="00255CA9" w14:paraId="025C027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9785E5" w14:textId="77777777" w:rsidR="00255CA9" w:rsidRDefault="0006388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0F84C99"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09F8272" w14:textId="77777777" w:rsidR="00255CA9" w:rsidRDefault="00255CA9">
            <w:pPr>
              <w:pStyle w:val="TAC"/>
              <w:spacing w:before="20" w:after="20"/>
              <w:ind w:left="57" w:right="57"/>
              <w:jc w:val="left"/>
              <w:rPr>
                <w:lang w:eastAsia="zh-CN"/>
              </w:rPr>
            </w:pPr>
          </w:p>
        </w:tc>
      </w:tr>
      <w:tr w:rsidR="00255CA9" w14:paraId="351D60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D67748"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24AAB60C"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416ADFB" w14:textId="77777777" w:rsidR="00255CA9" w:rsidRDefault="00063886">
            <w:pPr>
              <w:pStyle w:val="TAC"/>
              <w:spacing w:before="20" w:after="20"/>
              <w:ind w:left="57" w:right="57"/>
              <w:jc w:val="left"/>
              <w:rPr>
                <w:lang w:eastAsia="zh-CN"/>
              </w:rPr>
            </w:pPr>
            <w:r>
              <w:rPr>
                <w:lang w:eastAsia="zh-CN"/>
              </w:rPr>
              <w:t>No strong opinion as it is to align 38.423 and 37.340</w:t>
            </w:r>
          </w:p>
        </w:tc>
      </w:tr>
      <w:tr w:rsidR="00255CA9" w14:paraId="501866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0D9B4C"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C0B948A"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34E5B7B" w14:textId="77777777" w:rsidR="00255CA9" w:rsidRDefault="00255CA9">
            <w:pPr>
              <w:pStyle w:val="TAC"/>
              <w:spacing w:before="20" w:after="20"/>
              <w:ind w:left="57" w:right="57"/>
              <w:jc w:val="left"/>
              <w:rPr>
                <w:lang w:eastAsia="zh-CN"/>
              </w:rPr>
            </w:pPr>
          </w:p>
        </w:tc>
      </w:tr>
      <w:tr w:rsidR="00255CA9" w14:paraId="40D2EE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21677C"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438BED38"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A1849C5" w14:textId="77777777" w:rsidR="00255CA9" w:rsidRDefault="00255CA9">
            <w:pPr>
              <w:pStyle w:val="TAC"/>
              <w:spacing w:before="20" w:after="20"/>
              <w:ind w:left="57" w:right="57"/>
              <w:jc w:val="left"/>
              <w:rPr>
                <w:lang w:eastAsia="zh-CN"/>
              </w:rPr>
            </w:pPr>
          </w:p>
        </w:tc>
      </w:tr>
      <w:tr w:rsidR="00255CA9" w14:paraId="075F47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23A958" w14:textId="77777777" w:rsidR="00255CA9" w:rsidRDefault="0006388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E249339"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C30CE18" w14:textId="77777777" w:rsidR="00255CA9" w:rsidRDefault="00255CA9">
            <w:pPr>
              <w:pStyle w:val="TAC"/>
              <w:spacing w:before="20" w:after="20"/>
              <w:ind w:left="57" w:right="57"/>
              <w:jc w:val="left"/>
              <w:rPr>
                <w:lang w:eastAsia="zh-CN"/>
              </w:rPr>
            </w:pPr>
          </w:p>
        </w:tc>
      </w:tr>
      <w:tr w:rsidR="00255CA9" w14:paraId="3EC5D8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38CA13"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6AD3C3B"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EEC6AB1" w14:textId="77777777" w:rsidR="00255CA9" w:rsidRDefault="00255CA9">
            <w:pPr>
              <w:pStyle w:val="TAC"/>
              <w:spacing w:before="20" w:after="20"/>
              <w:ind w:left="57" w:right="57"/>
              <w:jc w:val="left"/>
              <w:rPr>
                <w:lang w:eastAsia="zh-CN"/>
              </w:rPr>
            </w:pPr>
          </w:p>
        </w:tc>
      </w:tr>
      <w:tr w:rsidR="00255CA9" w14:paraId="42CE86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0301F3"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596EABAE" w14:textId="77777777" w:rsidR="00255CA9" w:rsidRPr="00752FBE" w:rsidRDefault="00752FBE">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05BD1B57" w14:textId="77777777" w:rsidR="00255CA9" w:rsidRDefault="00255CA9">
            <w:pPr>
              <w:pStyle w:val="TAC"/>
              <w:spacing w:before="20" w:after="20"/>
              <w:ind w:left="57" w:right="57"/>
              <w:jc w:val="left"/>
              <w:rPr>
                <w:lang w:eastAsia="zh-CN"/>
              </w:rPr>
            </w:pPr>
          </w:p>
        </w:tc>
      </w:tr>
      <w:tr w:rsidR="00255CA9" w14:paraId="318CF9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F7FDC8"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CF8938"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7CFFF96" w14:textId="77777777" w:rsidR="00255CA9" w:rsidRDefault="00255CA9">
            <w:pPr>
              <w:pStyle w:val="TAC"/>
              <w:spacing w:before="20" w:after="20"/>
              <w:ind w:left="57" w:right="57"/>
              <w:jc w:val="left"/>
              <w:rPr>
                <w:lang w:eastAsia="zh-CN"/>
              </w:rPr>
            </w:pPr>
          </w:p>
        </w:tc>
      </w:tr>
      <w:tr w:rsidR="00255CA9" w14:paraId="410AE0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5DE507"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527F9CA"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9A66F5C" w14:textId="77777777" w:rsidR="00255CA9" w:rsidRDefault="00255CA9">
            <w:pPr>
              <w:pStyle w:val="TAC"/>
              <w:spacing w:before="20" w:after="20"/>
              <w:ind w:left="57" w:right="57"/>
              <w:jc w:val="left"/>
              <w:rPr>
                <w:lang w:eastAsia="zh-CN"/>
              </w:rPr>
            </w:pPr>
          </w:p>
        </w:tc>
      </w:tr>
    </w:tbl>
    <w:p w14:paraId="5940806C" w14:textId="77777777" w:rsidR="00255CA9" w:rsidRDefault="00255CA9"/>
    <w:p w14:paraId="1A8B84F4" w14:textId="5510B73B" w:rsidR="00255CA9" w:rsidRDefault="00063886">
      <w:r>
        <w:rPr>
          <w:b/>
          <w:bCs/>
        </w:rPr>
        <w:t>Summary 3B</w:t>
      </w:r>
      <w:r>
        <w:t xml:space="preserve">: </w:t>
      </w:r>
      <w:r w:rsidR="00245E80">
        <w:t>all companies having supported the intention agree with the suggested wording</w:t>
      </w:r>
      <w:r>
        <w:t>.</w:t>
      </w:r>
    </w:p>
    <w:p w14:paraId="757856AF" w14:textId="7D00EF7E" w:rsidR="00255CA9" w:rsidRDefault="00063886">
      <w:r>
        <w:rPr>
          <w:b/>
          <w:bCs/>
        </w:rPr>
        <w:t>Proposal 3B</w:t>
      </w:r>
      <w:r>
        <w:t xml:space="preserve">: </w:t>
      </w:r>
      <w:r w:rsidR="00245E80">
        <w:t xml:space="preserve">CRs </w:t>
      </w:r>
      <w:hyperlink r:id="rId26" w:history="1">
        <w:r w:rsidR="00AD6FB6">
          <w:rPr>
            <w:rStyle w:val="Hyperlink"/>
          </w:rPr>
          <w:t>R2-2100091</w:t>
        </w:r>
      </w:hyperlink>
      <w:r w:rsidR="00245E80" w:rsidRPr="00245E80">
        <w:t xml:space="preserve"> &amp; </w:t>
      </w:r>
      <w:hyperlink r:id="rId27" w:history="1">
        <w:r w:rsidR="00AD6FB6">
          <w:rPr>
            <w:rStyle w:val="Hyperlink"/>
          </w:rPr>
          <w:t>R2-2100092</w:t>
        </w:r>
      </w:hyperlink>
      <w:r w:rsidR="00245E80">
        <w:t xml:space="preserve"> are agreed</w:t>
      </w:r>
      <w:r>
        <w:t>.</w:t>
      </w:r>
    </w:p>
    <w:p w14:paraId="24A273CF" w14:textId="77777777" w:rsidR="00255CA9" w:rsidRDefault="00255CA9"/>
    <w:p w14:paraId="074185F9" w14:textId="77777777" w:rsidR="00255CA9" w:rsidRDefault="00063886">
      <w:pPr>
        <w:pStyle w:val="Heading1"/>
      </w:pPr>
      <w:r>
        <w:t>5</w:t>
      </w:r>
      <w:r>
        <w:tab/>
        <w:t>Power Sharing</w:t>
      </w:r>
    </w:p>
    <w:p w14:paraId="77BD56A7" w14:textId="03DF7E7D" w:rsidR="00255CA9" w:rsidRDefault="00063886">
      <w:r>
        <w:t xml:space="preserve">A CR on </w:t>
      </w:r>
      <w:r>
        <w:rPr>
          <w:i/>
          <w:iCs/>
        </w:rPr>
        <w:t>power sharing</w:t>
      </w:r>
      <w:r>
        <w:t xml:space="preserve"> was submitted in </w:t>
      </w:r>
      <w:hyperlink r:id="rId28" w:history="1">
        <w:r w:rsidR="00AD6FB6">
          <w:rPr>
            <w:rStyle w:val="Hyperlink"/>
          </w:rPr>
          <w:t>R2-2101478</w:t>
        </w:r>
      </w:hyperlink>
      <w:r>
        <w:t>. The CR argues that “the description of power sharing for (NG)EN-DC and NE-DC is missing although the description for NR-DC was introduced in Rel-16.”</w:t>
      </w:r>
    </w:p>
    <w:p w14:paraId="35B24386" w14:textId="77777777" w:rsidR="00255CA9" w:rsidRDefault="00063886">
      <w:r>
        <w:rPr>
          <w:b/>
          <w:bCs/>
        </w:rPr>
        <w:t>Question 4A</w:t>
      </w:r>
      <w:r>
        <w:t>: Do you agree with the intention of the CRs?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1815B0CE"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2D53317" w14:textId="77777777" w:rsidR="00255CA9" w:rsidRDefault="00063886">
            <w:pPr>
              <w:pStyle w:val="TAH"/>
              <w:spacing w:before="20" w:after="20"/>
              <w:ind w:left="57" w:right="57"/>
              <w:jc w:val="left"/>
              <w:rPr>
                <w:color w:val="FFFFFF" w:themeColor="background1"/>
              </w:rPr>
            </w:pPr>
            <w:r>
              <w:rPr>
                <w:color w:val="FFFFFF" w:themeColor="background1"/>
              </w:rPr>
              <w:t>Answers to Question 4A</w:t>
            </w:r>
          </w:p>
        </w:tc>
      </w:tr>
      <w:tr w:rsidR="00255CA9" w14:paraId="5EFCB2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2C9233"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F16D52"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FB9E81" w14:textId="77777777" w:rsidR="00255CA9" w:rsidRDefault="00063886">
            <w:pPr>
              <w:pStyle w:val="TAH"/>
              <w:spacing w:before="20" w:after="20"/>
              <w:ind w:left="57" w:right="57"/>
              <w:jc w:val="left"/>
            </w:pPr>
            <w:r>
              <w:t>Technical Arguments</w:t>
            </w:r>
          </w:p>
        </w:tc>
      </w:tr>
      <w:tr w:rsidR="00255CA9" w14:paraId="49C8C1A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4B3C3D"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452C13C" w14:textId="77777777" w:rsidR="00255CA9" w:rsidRDefault="00063886">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15CBE2CE" w14:textId="77777777" w:rsidR="00255CA9" w:rsidRDefault="00255CA9">
            <w:pPr>
              <w:pStyle w:val="TAC"/>
              <w:spacing w:before="20" w:after="20"/>
              <w:ind w:left="57" w:right="57"/>
              <w:jc w:val="left"/>
              <w:rPr>
                <w:lang w:eastAsia="ja-JP"/>
              </w:rPr>
            </w:pPr>
          </w:p>
        </w:tc>
      </w:tr>
      <w:tr w:rsidR="00255CA9" w14:paraId="2D8CF0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BA85E1"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4FAECA86"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F9C62F3" w14:textId="77777777" w:rsidR="00255CA9" w:rsidRDefault="00063886">
            <w:pPr>
              <w:pStyle w:val="TAC"/>
              <w:spacing w:before="20" w:after="20"/>
              <w:ind w:left="57" w:right="57"/>
              <w:jc w:val="left"/>
              <w:rPr>
                <w:rFonts w:eastAsia="SimSun"/>
                <w:lang w:eastAsia="zh-CN"/>
              </w:rPr>
            </w:pPr>
            <w:r>
              <w:rPr>
                <w:rFonts w:eastAsia="SimSun" w:hint="eastAsia"/>
                <w:lang w:eastAsia="zh-CN"/>
              </w:rPr>
              <w:t>P</w:t>
            </w:r>
            <w:r>
              <w:rPr>
                <w:rFonts w:eastAsia="SimSun"/>
                <w:lang w:eastAsia="zh-CN"/>
              </w:rPr>
              <w:t>roponent</w:t>
            </w:r>
          </w:p>
        </w:tc>
      </w:tr>
      <w:tr w:rsidR="00255CA9" w14:paraId="5DDE77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E6B768" w14:textId="77777777" w:rsidR="00255CA9" w:rsidRDefault="0006388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816C814" w14:textId="77777777" w:rsidR="00255CA9" w:rsidRDefault="0006388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D06830D" w14:textId="77777777" w:rsidR="00255CA9" w:rsidRDefault="00063886">
            <w:pPr>
              <w:pStyle w:val="TAC"/>
              <w:spacing w:before="20" w:after="20"/>
              <w:ind w:left="57" w:right="57"/>
              <w:jc w:val="left"/>
              <w:rPr>
                <w:lang w:eastAsia="zh-CN"/>
              </w:rPr>
            </w:pPr>
            <w:r>
              <w:rPr>
                <w:lang w:eastAsia="zh-CN"/>
              </w:rPr>
              <w:t>We are a bit hesitant to have this CR as the proposed change is not critical. The reason for having the description for NR-DC in Rel-16 is because the overall framework is more complex and so the signalling used. But for (NG)EN-DC and NE-DC probably there is no need for have the description.</w:t>
            </w:r>
          </w:p>
        </w:tc>
      </w:tr>
      <w:tr w:rsidR="00255CA9" w14:paraId="38EE1A9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8C9B3B" w14:textId="77777777" w:rsidR="00255CA9" w:rsidRDefault="00063886">
            <w:pPr>
              <w:pStyle w:val="TAC"/>
              <w:spacing w:before="20" w:after="20"/>
              <w:ind w:left="57" w:right="57"/>
              <w:jc w:val="left"/>
              <w:rPr>
                <w:lang w:eastAsia="zh-CN"/>
              </w:rPr>
            </w:pPr>
            <w:r>
              <w:rPr>
                <w:rFonts w:hint="eastAsia"/>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3F2BFE66"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5CB7256" w14:textId="77777777" w:rsidR="00255CA9" w:rsidRDefault="00255CA9">
            <w:pPr>
              <w:pStyle w:val="TAC"/>
              <w:spacing w:before="20" w:after="20"/>
              <w:ind w:left="57" w:right="57"/>
              <w:jc w:val="left"/>
              <w:rPr>
                <w:lang w:eastAsia="zh-CN"/>
              </w:rPr>
            </w:pPr>
          </w:p>
        </w:tc>
      </w:tr>
      <w:tr w:rsidR="00255CA9" w14:paraId="7EAF2B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7E17E6"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D67A99E" w14:textId="77777777" w:rsidR="00255CA9" w:rsidRDefault="0006388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CE31527" w14:textId="77777777" w:rsidR="00255CA9" w:rsidRDefault="00063886">
            <w:pPr>
              <w:pStyle w:val="TAC"/>
              <w:spacing w:before="20" w:after="20"/>
              <w:ind w:left="57" w:right="57"/>
              <w:jc w:val="left"/>
              <w:rPr>
                <w:lang w:eastAsia="zh-CN"/>
              </w:rPr>
            </w:pPr>
            <w:r>
              <w:rPr>
                <w:lang w:eastAsia="zh-CN"/>
              </w:rPr>
              <w:t>Not an essential correction</w:t>
            </w:r>
          </w:p>
        </w:tc>
      </w:tr>
      <w:tr w:rsidR="00255CA9" w14:paraId="701EFF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1CC9F1"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687BF964"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1B5F2C" w14:textId="77777777" w:rsidR="00255CA9" w:rsidRDefault="00255CA9">
            <w:pPr>
              <w:pStyle w:val="TAC"/>
              <w:spacing w:before="20" w:after="20"/>
              <w:ind w:left="57" w:right="57"/>
              <w:jc w:val="left"/>
              <w:rPr>
                <w:lang w:eastAsia="zh-CN"/>
              </w:rPr>
            </w:pPr>
          </w:p>
        </w:tc>
      </w:tr>
      <w:tr w:rsidR="00255CA9" w14:paraId="234B81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46C184"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57AD186"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3C4E32A" w14:textId="77777777" w:rsidR="00255CA9" w:rsidRDefault="00255CA9">
            <w:pPr>
              <w:pStyle w:val="TAC"/>
              <w:spacing w:before="20" w:after="20"/>
              <w:ind w:left="57" w:right="57"/>
              <w:jc w:val="left"/>
              <w:rPr>
                <w:lang w:eastAsia="zh-CN"/>
              </w:rPr>
            </w:pPr>
          </w:p>
        </w:tc>
      </w:tr>
      <w:tr w:rsidR="00255CA9" w14:paraId="7D2E0A0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BF4A26"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1F8C61E2"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6793D8EA"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 xml:space="preserve">Agree with Ericsson. </w:t>
            </w:r>
          </w:p>
          <w:p w14:paraId="2DF58398" w14:textId="77777777" w:rsidR="00255CA9" w:rsidRDefault="00255CA9">
            <w:pPr>
              <w:pStyle w:val="TAC"/>
              <w:spacing w:before="20" w:after="20"/>
              <w:ind w:left="57" w:right="57"/>
              <w:jc w:val="left"/>
              <w:rPr>
                <w:rFonts w:eastAsia="Malgun Gothic"/>
                <w:lang w:eastAsia="ko-KR"/>
              </w:rPr>
            </w:pPr>
          </w:p>
          <w:p w14:paraId="3EC617FD" w14:textId="77777777" w:rsidR="00255CA9" w:rsidRDefault="00063886">
            <w:pPr>
              <w:pStyle w:val="TAC"/>
              <w:spacing w:before="20" w:after="20"/>
              <w:ind w:left="57" w:right="57"/>
              <w:jc w:val="left"/>
              <w:rPr>
                <w:rFonts w:eastAsia="Malgun Gothic"/>
                <w:lang w:eastAsia="ko-KR"/>
              </w:rPr>
            </w:pPr>
            <w:r>
              <w:rPr>
                <w:rFonts w:eastAsia="Malgun Gothic"/>
                <w:lang w:eastAsia="ko-KR"/>
              </w:rPr>
              <w:t>However, ff majority companies want to have such clarification, we think Rel-16 CR with simple change is enough.</w:t>
            </w:r>
          </w:p>
          <w:p w14:paraId="50932079" w14:textId="77777777" w:rsidR="00255CA9" w:rsidRDefault="00255CA9">
            <w:pPr>
              <w:pStyle w:val="TAC"/>
              <w:spacing w:before="20" w:after="20"/>
              <w:ind w:left="57" w:right="57"/>
              <w:jc w:val="left"/>
              <w:rPr>
                <w:rFonts w:eastAsia="Malgun Gothic"/>
                <w:lang w:eastAsia="ko-KR"/>
              </w:rPr>
            </w:pPr>
          </w:p>
          <w:p w14:paraId="37519A73" w14:textId="77777777" w:rsidR="00255CA9" w:rsidRDefault="00063886">
            <w:r>
              <w:t xml:space="preserve">In </w:t>
            </w:r>
            <w:ins w:id="0" w:author="seungjune.yi" w:date="2021-01-27T13:29:00Z">
              <w:r>
                <w:rPr>
                  <w:rFonts w:eastAsia="SimSun"/>
                </w:rPr>
                <w:t>(NG)EN-DC, NE-DC</w:t>
              </w:r>
            </w:ins>
            <w:ins w:id="1" w:author="seungjune.yi" w:date="2021-01-27T13:30:00Z">
              <w:r>
                <w:rPr>
                  <w:rFonts w:eastAsia="SimSun"/>
                </w:rPr>
                <w:t>, and</w:t>
              </w:r>
            </w:ins>
            <w:ins w:id="2" w:author="seungjune.yi" w:date="2021-01-27T13:29:00Z">
              <w:r>
                <w:t xml:space="preserve"> </w:t>
              </w:r>
            </w:ins>
            <w:r>
              <w:t>NR-DC, power sharing is performed within frequency band with either semi-static or dynamic power sharing. With semi-static power sharing, the UE transmission power is split between MCG and SCG through configuration. With dynamic power sharing, when determining the UL transmission power of a SCG transmission, the UE takes into account transmission(s) on MCG overlapping with any part of the SCG transmission as specified in TS38.213[21].</w:t>
            </w:r>
          </w:p>
          <w:p w14:paraId="509EF51C" w14:textId="77777777" w:rsidR="00255CA9" w:rsidRDefault="00255CA9">
            <w:pPr>
              <w:pStyle w:val="TAC"/>
              <w:spacing w:before="20" w:after="20"/>
              <w:ind w:left="57" w:right="57"/>
              <w:jc w:val="left"/>
              <w:rPr>
                <w:rFonts w:eastAsia="Malgun Gothic"/>
                <w:lang w:eastAsia="ko-KR"/>
              </w:rPr>
            </w:pPr>
          </w:p>
        </w:tc>
      </w:tr>
      <w:tr w:rsidR="00255CA9" w14:paraId="1D7CDD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4302EF" w14:textId="77777777" w:rsidR="00255CA9" w:rsidRDefault="0006388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7D46FC1"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BD00C4B" w14:textId="77777777" w:rsidR="00255CA9" w:rsidRDefault="00063886">
            <w:pPr>
              <w:pStyle w:val="TAC"/>
              <w:spacing w:before="20" w:after="20"/>
              <w:ind w:left="57" w:right="57"/>
              <w:jc w:val="left"/>
              <w:rPr>
                <w:rFonts w:eastAsia="SimSun"/>
                <w:lang w:eastAsia="zh-CN"/>
              </w:rPr>
            </w:pPr>
            <w:r>
              <w:rPr>
                <w:rFonts w:eastAsia="SimSun"/>
                <w:lang w:eastAsia="zh-CN"/>
              </w:rPr>
              <w:t>For the following added wording, just wondering for NE-DC/(NG)EN-DC case, whether we need to capture something in LTE side, i.e., TS 36.300?</w:t>
            </w:r>
          </w:p>
          <w:p w14:paraId="1774502C" w14:textId="77777777" w:rsidR="00255CA9" w:rsidRDefault="00255CA9">
            <w:pPr>
              <w:pStyle w:val="TAC"/>
              <w:spacing w:before="20" w:after="20"/>
              <w:ind w:left="57" w:right="57"/>
              <w:jc w:val="left"/>
              <w:rPr>
                <w:rFonts w:eastAsia="SimSun"/>
                <w:lang w:eastAsia="zh-CN"/>
              </w:rPr>
            </w:pPr>
          </w:p>
          <w:p w14:paraId="643460EE" w14:textId="77777777" w:rsidR="00255CA9" w:rsidRDefault="00063886">
            <w:pPr>
              <w:rPr>
                <w:rFonts w:eastAsia="SimSun"/>
              </w:rPr>
            </w:pPr>
            <w:r>
              <w:rPr>
                <w:rFonts w:eastAsia="SimSun"/>
              </w:rPr>
              <w:t>In (NG)EN-DC and in NE-DC, power sharing can be performed within a frequency range with either semi-static or dynamic power sharing. With semi-static power sharing, the maximum UE transmission power is split between MCG and SCG through configuration. With dynamic power sharing:</w:t>
            </w:r>
          </w:p>
          <w:p w14:paraId="48776619" w14:textId="77777777" w:rsidR="00255CA9" w:rsidRDefault="00063886">
            <w:pPr>
              <w:pStyle w:val="B1"/>
            </w:pPr>
            <w:r>
              <w:t>-</w:t>
            </w:r>
            <w:r>
              <w:tab/>
              <w:t>when determining the UL transmission power of an SCG transmission in (NG)EN-DC, the UE takes into account transmission(s) on MCG overlapping with any part of the SCG transmission;</w:t>
            </w:r>
          </w:p>
          <w:p w14:paraId="2794AC8B" w14:textId="77777777" w:rsidR="00255CA9" w:rsidRDefault="00063886">
            <w:pPr>
              <w:pStyle w:val="B1"/>
            </w:pPr>
            <w:r>
              <w:t>-</w:t>
            </w:r>
            <w:r>
              <w:tab/>
              <w:t>when determining the UL transmission power of an MCG transmission in NE-DC, the UE takes into account transmission(s) on SCG overlapping with any part of the MCG transmission.</w:t>
            </w:r>
          </w:p>
          <w:p w14:paraId="0DAC13B6" w14:textId="77777777" w:rsidR="00255CA9" w:rsidRDefault="00255CA9">
            <w:pPr>
              <w:pStyle w:val="TAC"/>
              <w:spacing w:before="20" w:after="20"/>
              <w:ind w:left="57" w:right="57"/>
              <w:jc w:val="left"/>
              <w:rPr>
                <w:lang w:eastAsia="zh-CN"/>
              </w:rPr>
            </w:pPr>
          </w:p>
        </w:tc>
      </w:tr>
      <w:tr w:rsidR="00255CA9" w14:paraId="28A760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5C5D6A"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478A20C"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2ED6779" w14:textId="77777777" w:rsidR="00255CA9" w:rsidRDefault="00255CA9">
            <w:pPr>
              <w:pStyle w:val="TAC"/>
              <w:spacing w:before="20" w:after="20"/>
              <w:ind w:left="57" w:right="57"/>
              <w:jc w:val="left"/>
              <w:rPr>
                <w:lang w:eastAsia="zh-CN"/>
              </w:rPr>
            </w:pPr>
          </w:p>
        </w:tc>
      </w:tr>
      <w:tr w:rsidR="00255CA9" w14:paraId="7F38D9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3C5C00"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7EA231AE" w14:textId="77777777" w:rsidR="00255CA9" w:rsidRDefault="00063886">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2F58DD91" w14:textId="77777777" w:rsidR="00255CA9" w:rsidRDefault="00255CA9">
            <w:pPr>
              <w:pStyle w:val="TAC"/>
              <w:spacing w:before="20" w:after="20"/>
              <w:ind w:left="57" w:right="57"/>
              <w:jc w:val="left"/>
              <w:rPr>
                <w:lang w:eastAsia="zh-CN"/>
              </w:rPr>
            </w:pPr>
          </w:p>
        </w:tc>
      </w:tr>
      <w:tr w:rsidR="00255CA9" w14:paraId="30F078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F02A20"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128CEFDC"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3DA836B"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We think LG</w:t>
            </w:r>
            <w:r>
              <w:rPr>
                <w:rFonts w:eastAsia="Malgun Gothic"/>
                <w:lang w:eastAsia="ko-KR"/>
              </w:rPr>
              <w:t>’s wording can be a good compromise</w:t>
            </w:r>
          </w:p>
        </w:tc>
      </w:tr>
      <w:tr w:rsidR="00255CA9" w14:paraId="658D64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3ACFA3"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F3C612E"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A68E7B2" w14:textId="77777777" w:rsidR="00255CA9" w:rsidRDefault="00255CA9">
            <w:pPr>
              <w:pStyle w:val="TAC"/>
              <w:spacing w:before="20" w:after="20"/>
              <w:ind w:left="57" w:right="57"/>
              <w:jc w:val="left"/>
              <w:rPr>
                <w:lang w:eastAsia="zh-CN"/>
              </w:rPr>
            </w:pPr>
          </w:p>
        </w:tc>
      </w:tr>
      <w:tr w:rsidR="00255CA9" w14:paraId="5E4600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488A8D"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5F847A0"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0E0771B" w14:textId="77777777" w:rsidR="00255CA9" w:rsidRDefault="00255CA9">
            <w:pPr>
              <w:pStyle w:val="TAC"/>
              <w:spacing w:before="20" w:after="20"/>
              <w:ind w:left="57" w:right="57"/>
              <w:jc w:val="left"/>
              <w:rPr>
                <w:lang w:eastAsia="zh-CN"/>
              </w:rPr>
            </w:pPr>
          </w:p>
        </w:tc>
      </w:tr>
    </w:tbl>
    <w:p w14:paraId="3E82A9FA" w14:textId="77777777" w:rsidR="00255CA9" w:rsidRDefault="00255CA9"/>
    <w:p w14:paraId="35BFA28E" w14:textId="433C024F" w:rsidR="00255CA9" w:rsidRDefault="00063886">
      <w:r>
        <w:rPr>
          <w:b/>
          <w:bCs/>
        </w:rPr>
        <w:t>Summary 4</w:t>
      </w:r>
      <w:r>
        <w:t xml:space="preserve">: </w:t>
      </w:r>
      <w:r w:rsidR="00245E80">
        <w:t>Out of the 12 companies having expressed an opinion, 8 believe the CR is needed, while 3 do not. An alternative wording was suggested.</w:t>
      </w:r>
    </w:p>
    <w:p w14:paraId="13CBE70C" w14:textId="4C1CC435" w:rsidR="00255CA9" w:rsidRDefault="00063886">
      <w:r>
        <w:rPr>
          <w:b/>
          <w:bCs/>
        </w:rPr>
        <w:t>Proposal 4</w:t>
      </w:r>
      <w:r>
        <w:t xml:space="preserve">: </w:t>
      </w:r>
      <w:r w:rsidR="00245E80">
        <w:t>Agree with the intention</w:t>
      </w:r>
      <w:r>
        <w:t>.</w:t>
      </w:r>
    </w:p>
    <w:p w14:paraId="106B7973" w14:textId="77777777" w:rsidR="00255CA9" w:rsidRDefault="00255CA9"/>
    <w:p w14:paraId="061EEC33" w14:textId="77777777" w:rsidR="00255CA9" w:rsidRDefault="00063886">
      <w:r>
        <w:rPr>
          <w:b/>
          <w:bCs/>
        </w:rPr>
        <w:t>Question 4B</w:t>
      </w:r>
      <w:r>
        <w:t>: If you agree with the intention, are you happy with the wording or would you like to enhance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2D409952"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B581593" w14:textId="77777777" w:rsidR="00255CA9" w:rsidRDefault="00063886">
            <w:pPr>
              <w:pStyle w:val="TAH"/>
              <w:spacing w:before="20" w:after="20"/>
              <w:ind w:left="57" w:right="57"/>
              <w:jc w:val="left"/>
              <w:rPr>
                <w:color w:val="FFFFFF" w:themeColor="background1"/>
              </w:rPr>
            </w:pPr>
            <w:r>
              <w:rPr>
                <w:color w:val="FFFFFF" w:themeColor="background1"/>
              </w:rPr>
              <w:t>Answers to Question 4B</w:t>
            </w:r>
          </w:p>
        </w:tc>
      </w:tr>
      <w:tr w:rsidR="00255CA9" w14:paraId="39F503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46AE71"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9EDBC0"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611F27" w14:textId="77777777" w:rsidR="00255CA9" w:rsidRDefault="00063886">
            <w:pPr>
              <w:pStyle w:val="TAH"/>
              <w:spacing w:before="20" w:after="20"/>
              <w:ind w:left="57" w:right="57"/>
              <w:jc w:val="left"/>
            </w:pPr>
            <w:r>
              <w:t>Technical Arguments &amp; Possible Changes</w:t>
            </w:r>
          </w:p>
        </w:tc>
      </w:tr>
      <w:tr w:rsidR="00255CA9" w14:paraId="35E324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8766F6" w14:textId="77777777" w:rsidR="00255CA9" w:rsidRDefault="00063886">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708592C7" w14:textId="77777777" w:rsidR="00255CA9" w:rsidRDefault="00063886">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F5CCAF6" w14:textId="77777777" w:rsidR="00255CA9" w:rsidRDefault="00063886">
            <w:pPr>
              <w:pStyle w:val="TAC"/>
              <w:spacing w:before="20" w:after="20"/>
              <w:ind w:left="57" w:right="57"/>
              <w:jc w:val="left"/>
              <w:rPr>
                <w:lang w:eastAsia="zh-CN"/>
              </w:rPr>
            </w:pPr>
            <w:r>
              <w:rPr>
                <w:lang w:eastAsia="ja-JP"/>
              </w:rPr>
              <w:t>The text “through configuration” is not entirely clear and can be improved.</w:t>
            </w:r>
          </w:p>
        </w:tc>
      </w:tr>
      <w:tr w:rsidR="00255CA9" w14:paraId="7EBB09D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EE850B"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0A72DC87"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382DF3D" w14:textId="77777777" w:rsidR="00255CA9" w:rsidRDefault="00063886">
            <w:pPr>
              <w:pStyle w:val="TAC"/>
              <w:spacing w:before="20" w:after="20"/>
              <w:ind w:left="57" w:right="57"/>
              <w:jc w:val="left"/>
              <w:rPr>
                <w:rFonts w:eastAsia="SimSun"/>
                <w:lang w:eastAsia="zh-CN"/>
              </w:rPr>
            </w:pPr>
            <w:r>
              <w:rPr>
                <w:rFonts w:eastAsia="SimSun"/>
                <w:lang w:eastAsia="zh-CN"/>
              </w:rPr>
              <w:t>The intention of “through configuration” was trying to say semi-static power sharing is statically split by configuration. How about “…the maximum UE transmission power is split statically between MCG and SCG by RRC configuration”?</w:t>
            </w:r>
          </w:p>
        </w:tc>
      </w:tr>
      <w:tr w:rsidR="00255CA9" w14:paraId="741D1F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755F7C"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79DD04EA"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F12824A" w14:textId="77777777" w:rsidR="00255CA9" w:rsidRDefault="00063886">
            <w:pPr>
              <w:pStyle w:val="TAC"/>
              <w:spacing w:before="20" w:after="20"/>
              <w:ind w:left="57" w:right="57"/>
              <w:jc w:val="left"/>
              <w:rPr>
                <w:lang w:eastAsia="zh-CN"/>
              </w:rPr>
            </w:pPr>
            <w:r>
              <w:rPr>
                <w:lang w:eastAsia="zh-CN"/>
              </w:rPr>
              <w:t>Wording is ok.</w:t>
            </w:r>
          </w:p>
        </w:tc>
      </w:tr>
      <w:tr w:rsidR="00255CA9" w14:paraId="210192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47E08A"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0C7DCDE6"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150BA22" w14:textId="77777777" w:rsidR="00255CA9" w:rsidRDefault="00255CA9">
            <w:pPr>
              <w:pStyle w:val="TAC"/>
              <w:spacing w:before="20" w:after="20"/>
              <w:ind w:left="57" w:right="57"/>
              <w:jc w:val="left"/>
              <w:rPr>
                <w:lang w:eastAsia="zh-CN"/>
              </w:rPr>
            </w:pPr>
          </w:p>
        </w:tc>
      </w:tr>
      <w:tr w:rsidR="00255CA9" w14:paraId="50C0C9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5B44E6"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C6F1B92"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D819F15" w14:textId="77777777" w:rsidR="00255CA9" w:rsidRDefault="00255CA9">
            <w:pPr>
              <w:pStyle w:val="TAC"/>
              <w:spacing w:before="20" w:after="20"/>
              <w:ind w:left="57" w:right="57"/>
              <w:jc w:val="left"/>
              <w:rPr>
                <w:lang w:eastAsia="zh-CN"/>
              </w:rPr>
            </w:pPr>
          </w:p>
        </w:tc>
      </w:tr>
      <w:tr w:rsidR="00255CA9" w14:paraId="7083CCD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0AFA98"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33C5E61"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DFD7BD1" w14:textId="77777777" w:rsidR="00255CA9" w:rsidRDefault="00255CA9">
            <w:pPr>
              <w:pStyle w:val="TAC"/>
              <w:spacing w:before="20" w:after="20"/>
              <w:ind w:left="57" w:right="57"/>
              <w:jc w:val="left"/>
              <w:rPr>
                <w:lang w:eastAsia="zh-CN"/>
              </w:rPr>
            </w:pPr>
          </w:p>
        </w:tc>
      </w:tr>
      <w:tr w:rsidR="00255CA9" w14:paraId="52A24A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55BAEF"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72F11519" w14:textId="77777777" w:rsidR="00255CA9" w:rsidRDefault="00063886">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25C35BB7" w14:textId="77777777" w:rsidR="00255CA9" w:rsidRDefault="00255CA9">
            <w:pPr>
              <w:pStyle w:val="TAC"/>
              <w:spacing w:before="20" w:after="20"/>
              <w:ind w:left="57" w:right="57"/>
              <w:jc w:val="left"/>
              <w:rPr>
                <w:lang w:eastAsia="zh-CN"/>
              </w:rPr>
            </w:pPr>
          </w:p>
        </w:tc>
      </w:tr>
      <w:tr w:rsidR="00255CA9" w14:paraId="157372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068F9A"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11BFDC71"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Ma</w:t>
            </w:r>
            <w:r>
              <w:rPr>
                <w:rFonts w:eastAsia="Malgun Gothic"/>
                <w:lang w:eastAsia="ko-KR"/>
              </w:rPr>
              <w:t>ybe</w:t>
            </w:r>
          </w:p>
        </w:tc>
        <w:tc>
          <w:tcPr>
            <w:tcW w:w="6942" w:type="dxa"/>
            <w:tcBorders>
              <w:top w:val="single" w:sz="4" w:space="0" w:color="auto"/>
              <w:left w:val="single" w:sz="4" w:space="0" w:color="auto"/>
              <w:bottom w:val="single" w:sz="4" w:space="0" w:color="auto"/>
              <w:right w:val="single" w:sz="4" w:space="0" w:color="auto"/>
            </w:tcBorders>
          </w:tcPr>
          <w:p w14:paraId="08789832" w14:textId="77777777" w:rsidR="00255CA9" w:rsidRPr="00940729" w:rsidRDefault="00940729">
            <w:pPr>
              <w:pStyle w:val="TAC"/>
              <w:spacing w:before="20" w:after="20"/>
              <w:ind w:left="57" w:right="57"/>
              <w:jc w:val="left"/>
              <w:rPr>
                <w:rFonts w:eastAsia="Malgun Gothic"/>
                <w:lang w:eastAsia="ko-KR"/>
              </w:rPr>
            </w:pPr>
            <w:r>
              <w:rPr>
                <w:rFonts w:eastAsia="Malgun Gothic" w:hint="eastAsia"/>
                <w:lang w:eastAsia="ko-KR"/>
              </w:rPr>
              <w:t>LGE</w:t>
            </w:r>
            <w:r>
              <w:rPr>
                <w:rFonts w:eastAsia="Malgun Gothic"/>
                <w:lang w:eastAsia="ko-KR"/>
              </w:rPr>
              <w:t>’s simplified version look good</w:t>
            </w:r>
          </w:p>
        </w:tc>
      </w:tr>
      <w:tr w:rsidR="00255CA9" w14:paraId="5FECC2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EA7BC5"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69AE665"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F858284" w14:textId="77777777" w:rsidR="00255CA9" w:rsidRDefault="00255CA9">
            <w:pPr>
              <w:pStyle w:val="TAC"/>
              <w:spacing w:before="20" w:after="20"/>
              <w:ind w:left="57" w:right="57"/>
              <w:jc w:val="left"/>
              <w:rPr>
                <w:lang w:eastAsia="zh-CN"/>
              </w:rPr>
            </w:pPr>
          </w:p>
        </w:tc>
      </w:tr>
      <w:tr w:rsidR="00255CA9" w14:paraId="0B6B1D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FE775B"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535AA8F"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6DD1B40" w14:textId="77777777" w:rsidR="00255CA9" w:rsidRDefault="00255CA9">
            <w:pPr>
              <w:pStyle w:val="TAC"/>
              <w:spacing w:before="20" w:after="20"/>
              <w:ind w:left="57" w:right="57"/>
              <w:jc w:val="left"/>
              <w:rPr>
                <w:lang w:eastAsia="zh-CN"/>
              </w:rPr>
            </w:pPr>
          </w:p>
        </w:tc>
      </w:tr>
      <w:tr w:rsidR="00255CA9" w14:paraId="018D42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67BF00"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2173BCA"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5D9796" w14:textId="77777777" w:rsidR="00255CA9" w:rsidRDefault="00255CA9">
            <w:pPr>
              <w:pStyle w:val="TAC"/>
              <w:spacing w:before="20" w:after="20"/>
              <w:ind w:left="57" w:right="57"/>
              <w:jc w:val="left"/>
              <w:rPr>
                <w:lang w:eastAsia="zh-CN"/>
              </w:rPr>
            </w:pPr>
          </w:p>
        </w:tc>
      </w:tr>
      <w:tr w:rsidR="00255CA9" w14:paraId="47D0633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3200F6"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05BB40F"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9178EDB" w14:textId="77777777" w:rsidR="00255CA9" w:rsidRDefault="00255CA9">
            <w:pPr>
              <w:pStyle w:val="TAC"/>
              <w:spacing w:before="20" w:after="20"/>
              <w:ind w:left="57" w:right="57"/>
              <w:jc w:val="left"/>
              <w:rPr>
                <w:lang w:eastAsia="zh-CN"/>
              </w:rPr>
            </w:pPr>
          </w:p>
        </w:tc>
      </w:tr>
      <w:tr w:rsidR="00255CA9" w14:paraId="28C528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7A1D67"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C6C0A7"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ED97E0A" w14:textId="77777777" w:rsidR="00255CA9" w:rsidRDefault="00255CA9">
            <w:pPr>
              <w:pStyle w:val="TAC"/>
              <w:spacing w:before="20" w:after="20"/>
              <w:ind w:left="57" w:right="57"/>
              <w:jc w:val="left"/>
              <w:rPr>
                <w:lang w:eastAsia="zh-CN"/>
              </w:rPr>
            </w:pPr>
          </w:p>
        </w:tc>
      </w:tr>
      <w:tr w:rsidR="00255CA9" w14:paraId="57E96C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AB4764"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BDE909B"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5E7CE0" w14:textId="77777777" w:rsidR="00255CA9" w:rsidRDefault="00255CA9">
            <w:pPr>
              <w:pStyle w:val="TAC"/>
              <w:spacing w:before="20" w:after="20"/>
              <w:ind w:left="57" w:right="57"/>
              <w:jc w:val="left"/>
              <w:rPr>
                <w:lang w:eastAsia="zh-CN"/>
              </w:rPr>
            </w:pPr>
          </w:p>
        </w:tc>
      </w:tr>
    </w:tbl>
    <w:p w14:paraId="31029C80" w14:textId="77777777" w:rsidR="00255CA9" w:rsidRDefault="00255CA9"/>
    <w:p w14:paraId="4C3AAD25" w14:textId="32501B38" w:rsidR="00255CA9" w:rsidRDefault="00063886">
      <w:r>
        <w:rPr>
          <w:b/>
          <w:bCs/>
        </w:rPr>
        <w:t>Summary 4B</w:t>
      </w:r>
      <w:r>
        <w:t xml:space="preserve">: </w:t>
      </w:r>
      <w:r w:rsidR="00245E80">
        <w:t>although a majority of companies are happy with the original wording, some concerns were raised</w:t>
      </w:r>
      <w:r>
        <w:t>.</w:t>
      </w:r>
      <w:r w:rsidR="00245E80">
        <w:t xml:space="preserve"> The LG alternative was also mentioned.</w:t>
      </w:r>
    </w:p>
    <w:p w14:paraId="02114BB2" w14:textId="55DC75F4" w:rsidR="00255CA9" w:rsidRDefault="00063886">
      <w:r>
        <w:rPr>
          <w:b/>
          <w:bCs/>
        </w:rPr>
        <w:t>Proposal 4B</w:t>
      </w:r>
      <w:r>
        <w:t xml:space="preserve">: </w:t>
      </w:r>
      <w:r w:rsidR="00245E80">
        <w:t xml:space="preserve">Update </w:t>
      </w:r>
      <w:hyperlink r:id="rId29" w:history="1">
        <w:r w:rsidR="00AD6FB6">
          <w:rPr>
            <w:rStyle w:val="Hyperlink"/>
          </w:rPr>
          <w:t>R2-2101478</w:t>
        </w:r>
      </w:hyperlink>
      <w:r w:rsidR="00245E80">
        <w:t xml:space="preserve"> to take the comments into account</w:t>
      </w:r>
      <w:r>
        <w:t>.</w:t>
      </w:r>
    </w:p>
    <w:p w14:paraId="6C91AAAD" w14:textId="77777777" w:rsidR="00255CA9" w:rsidRDefault="00255CA9"/>
    <w:p w14:paraId="2B4DA5D6" w14:textId="77777777" w:rsidR="00255CA9" w:rsidRDefault="00063886">
      <w:pPr>
        <w:pStyle w:val="Heading1"/>
      </w:pPr>
      <w:r>
        <w:t>6</w:t>
      </w:r>
      <w:r>
        <w:tab/>
        <w:t>Data Forwarding</w:t>
      </w:r>
    </w:p>
    <w:p w14:paraId="5CDFDE61" w14:textId="648A097B" w:rsidR="00255CA9" w:rsidRDefault="00063886">
      <w:r>
        <w:t xml:space="preserve">A CR on user plane handling for full configuration in SN Change was submitted in </w:t>
      </w:r>
      <w:bookmarkStart w:id="3" w:name="OLE_LINK15"/>
      <w:bookmarkStart w:id="4" w:name="OLE_LINK14"/>
      <w:r w:rsidR="00AD6FB6">
        <w:fldChar w:fldCharType="begin"/>
      </w:r>
      <w:r w:rsidR="00AD6FB6">
        <w:instrText xml:space="preserve"> HYPERLINK "https://www.3gpp.org/ftp/tsg_ran/WG2_RL2/TSGR2_113-e/Docs/R2-2101653.zip" </w:instrText>
      </w:r>
      <w:r w:rsidR="00AD6FB6">
        <w:fldChar w:fldCharType="separate"/>
      </w:r>
      <w:bookmarkEnd w:id="3"/>
      <w:bookmarkEnd w:id="4"/>
      <w:r w:rsidR="00AD6FB6">
        <w:rPr>
          <w:rStyle w:val="Hyperlink"/>
        </w:rPr>
        <w:t>R2-2101653</w:t>
      </w:r>
      <w:r w:rsidR="00AD6FB6">
        <w:fldChar w:fldCharType="end"/>
      </w:r>
      <w:r>
        <w:t>. It is the rapporteur’s understanding that this CR was first discussed in RAN3, where it was felt that it would be more appropriate to handle it in RAN2. The CR argues that “it is unclear how to handle the forwarded data in case of full configuration in SN change and duplicated data received at the UE should be avoided.”</w:t>
      </w:r>
    </w:p>
    <w:p w14:paraId="13630EB3" w14:textId="77777777" w:rsidR="00255CA9" w:rsidRDefault="00063886">
      <w:r>
        <w:rPr>
          <w:b/>
          <w:bCs/>
        </w:rPr>
        <w:t>Question 5A</w:t>
      </w:r>
      <w:r>
        <w:t>: Do you agree with the intention of the CR?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24D7776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A37AC3D" w14:textId="77777777" w:rsidR="00255CA9" w:rsidRDefault="00063886">
            <w:pPr>
              <w:pStyle w:val="TAH"/>
              <w:spacing w:before="20" w:after="20"/>
              <w:ind w:left="57" w:right="57"/>
              <w:jc w:val="left"/>
              <w:rPr>
                <w:color w:val="FFFFFF" w:themeColor="background1"/>
              </w:rPr>
            </w:pPr>
            <w:r>
              <w:rPr>
                <w:color w:val="FFFFFF" w:themeColor="background1"/>
              </w:rPr>
              <w:t>Answers to Question 5A</w:t>
            </w:r>
          </w:p>
        </w:tc>
      </w:tr>
      <w:tr w:rsidR="00255CA9" w14:paraId="3E5D36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0B8832"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74DCB3"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43A6A8" w14:textId="77777777" w:rsidR="00255CA9" w:rsidRDefault="00063886">
            <w:pPr>
              <w:pStyle w:val="TAH"/>
              <w:spacing w:before="20" w:after="20"/>
              <w:ind w:left="57" w:right="57"/>
              <w:jc w:val="left"/>
            </w:pPr>
            <w:r>
              <w:t>Technical Arguments</w:t>
            </w:r>
          </w:p>
        </w:tc>
      </w:tr>
      <w:tr w:rsidR="00255CA9" w14:paraId="436704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019511" w14:textId="77777777" w:rsidR="00255CA9" w:rsidRDefault="00063886">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6CC05BA1"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882102" w14:textId="77777777" w:rsidR="00255CA9" w:rsidRDefault="00063886">
            <w:pPr>
              <w:pStyle w:val="TAC"/>
              <w:spacing w:before="20" w:after="20"/>
              <w:ind w:left="57" w:right="57"/>
              <w:jc w:val="left"/>
              <w:rPr>
                <w:lang w:eastAsia="zh-CN"/>
              </w:rPr>
            </w:pPr>
            <w:r>
              <w:rPr>
                <w:rFonts w:hint="eastAsia"/>
                <w:lang w:eastAsia="ja-JP"/>
              </w:rPr>
              <w:t>W</w:t>
            </w:r>
            <w:r>
              <w:rPr>
                <w:lang w:eastAsia="ja-JP"/>
              </w:rPr>
              <w:t>e would like to understand why the use of full configuration would affect retransmissions for loss-less data delivery in the target NG-RAN node. This also should be captured in the reason for change.</w:t>
            </w:r>
          </w:p>
        </w:tc>
      </w:tr>
      <w:tr w:rsidR="00255CA9" w14:paraId="3419B5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207925" w14:textId="77777777" w:rsidR="00255CA9" w:rsidRDefault="00063886">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12D47435"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7AE114" w14:textId="77777777" w:rsidR="00255CA9" w:rsidRDefault="00063886">
            <w:pPr>
              <w:pStyle w:val="TAC"/>
              <w:spacing w:before="20" w:after="20"/>
              <w:ind w:left="57" w:right="57"/>
              <w:jc w:val="left"/>
              <w:rPr>
                <w:lang w:eastAsia="zh-CN"/>
              </w:rPr>
            </w:pPr>
            <w:r>
              <w:rPr>
                <w:rFonts w:eastAsia="SimSun"/>
                <w:lang w:eastAsia="zh-CN"/>
              </w:rPr>
              <w:t>We understand this is a similar issue as described in Sec 3. So better conclude Sec 3 first and then apply the same principle for this one.</w:t>
            </w:r>
          </w:p>
        </w:tc>
      </w:tr>
      <w:tr w:rsidR="00255CA9" w14:paraId="30AA5EE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57A53D" w14:textId="77777777" w:rsidR="00255CA9" w:rsidRDefault="0006388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26AF106"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BAD412E" w14:textId="77777777" w:rsidR="00255CA9" w:rsidRDefault="00063886">
            <w:pPr>
              <w:pStyle w:val="TAC"/>
              <w:spacing w:before="20" w:after="20"/>
              <w:ind w:left="57" w:right="57"/>
              <w:jc w:val="left"/>
              <w:rPr>
                <w:lang w:eastAsia="zh-CN"/>
              </w:rPr>
            </w:pPr>
            <w:r>
              <w:rPr>
                <w:lang w:eastAsia="zh-CN"/>
              </w:rPr>
              <w:t>We have basically the same comment as in Q2.A as the change seems to be the same but for LTE.</w:t>
            </w:r>
          </w:p>
        </w:tc>
      </w:tr>
      <w:tr w:rsidR="00255CA9" w14:paraId="00A4A3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085C14"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2C124A9"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6A8467B" w14:textId="77777777" w:rsidR="00255CA9" w:rsidRDefault="00063886">
            <w:pPr>
              <w:pStyle w:val="TAC"/>
              <w:spacing w:before="20" w:after="20"/>
              <w:ind w:left="57" w:right="57"/>
              <w:jc w:val="left"/>
              <w:rPr>
                <w:lang w:eastAsia="zh-CN"/>
              </w:rPr>
            </w:pPr>
            <w:r>
              <w:rPr>
                <w:lang w:eastAsia="zh-CN"/>
              </w:rPr>
              <w:t>We think this follows the same logic of HO case with full configuration.</w:t>
            </w:r>
          </w:p>
        </w:tc>
      </w:tr>
      <w:tr w:rsidR="00255CA9" w14:paraId="777E81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1E0554"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5BF4FF7"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76BA3F9" w14:textId="77777777" w:rsidR="00255CA9" w:rsidRDefault="00255CA9">
            <w:pPr>
              <w:pStyle w:val="TAC"/>
              <w:spacing w:before="20" w:after="20"/>
              <w:ind w:left="57" w:right="57"/>
              <w:jc w:val="left"/>
              <w:rPr>
                <w:lang w:eastAsia="zh-CN"/>
              </w:rPr>
            </w:pPr>
          </w:p>
        </w:tc>
      </w:tr>
      <w:tr w:rsidR="00255CA9" w14:paraId="70606F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2FFB43" w14:textId="77777777" w:rsidR="00255CA9" w:rsidRDefault="00063886">
            <w:pPr>
              <w:pStyle w:val="TAC"/>
              <w:spacing w:before="20" w:after="20"/>
              <w:ind w:left="57" w:right="57"/>
              <w:jc w:val="left"/>
              <w:rPr>
                <w:rFonts w:eastAsia="SimSun"/>
                <w:lang w:eastAsia="zh-CN"/>
              </w:rPr>
            </w:pPr>
            <w:r>
              <w:rPr>
                <w:rFonts w:eastAsia="SimSun"/>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0AC722EB"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493423A" w14:textId="77777777" w:rsidR="00255CA9" w:rsidRDefault="00063886">
            <w:pPr>
              <w:pStyle w:val="TAC"/>
              <w:spacing w:before="20" w:after="20"/>
              <w:ind w:left="57" w:right="57"/>
              <w:jc w:val="left"/>
              <w:rPr>
                <w:lang w:eastAsia="zh-CN"/>
              </w:rPr>
            </w:pPr>
            <w:r>
              <w:rPr>
                <w:rFonts w:eastAsia="SimSun"/>
                <w:lang w:eastAsia="zh-CN"/>
              </w:rPr>
              <w:t>We also wonder why PDCP SDU cannot be retransmitted in target SN if RLC-AM and FULL configuration are used?</w:t>
            </w:r>
          </w:p>
        </w:tc>
      </w:tr>
      <w:tr w:rsidR="00255CA9" w14:paraId="6B51BB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905614"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424324E4"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EB20B0" w14:textId="77777777" w:rsidR="00255CA9" w:rsidRDefault="00063886">
            <w:pPr>
              <w:pStyle w:val="TAC"/>
              <w:spacing w:before="20" w:after="20"/>
              <w:ind w:left="57" w:right="57"/>
              <w:jc w:val="left"/>
              <w:rPr>
                <w:lang w:eastAsia="zh-CN"/>
              </w:rPr>
            </w:pPr>
            <w:r>
              <w:rPr>
                <w:lang w:eastAsia="zh-CN"/>
              </w:rPr>
              <w:t>Proponent. As the target Secondary node has decided to perform full configuration, the PDCP SN is reset. The intention is to avoid wasting radio resources for retransmitting the PDCP SDU with SN which has been transmitted. Also with the proposed change, the possibly duplicated data received at the UE can be avoided.</w:t>
            </w:r>
          </w:p>
        </w:tc>
      </w:tr>
      <w:tr w:rsidR="00255CA9" w14:paraId="231756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A46C70"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3E0D4A2"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34A43CA" w14:textId="77777777" w:rsidR="00255CA9" w:rsidRDefault="00255CA9">
            <w:pPr>
              <w:pStyle w:val="TAC"/>
              <w:spacing w:before="20" w:after="20"/>
              <w:ind w:left="57" w:right="57"/>
              <w:jc w:val="left"/>
              <w:rPr>
                <w:rFonts w:eastAsia="SimSun"/>
                <w:lang w:eastAsia="zh-CN"/>
              </w:rPr>
            </w:pPr>
          </w:p>
        </w:tc>
      </w:tr>
      <w:tr w:rsidR="00255CA9" w14:paraId="78480DC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5C7136"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627012FC"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00953CBF" w14:textId="77777777" w:rsidR="00255CA9" w:rsidRDefault="00255CA9">
            <w:pPr>
              <w:pStyle w:val="TAC"/>
              <w:spacing w:before="20" w:after="20"/>
              <w:ind w:left="57" w:right="57"/>
              <w:jc w:val="left"/>
              <w:rPr>
                <w:lang w:eastAsia="zh-CN"/>
              </w:rPr>
            </w:pPr>
          </w:p>
        </w:tc>
      </w:tr>
      <w:tr w:rsidR="00255CA9" w14:paraId="48DF2F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457371"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66AADDD"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59CBBD8" w14:textId="77777777" w:rsidR="00255CA9" w:rsidRDefault="00063886">
            <w:pPr>
              <w:pStyle w:val="TAC"/>
              <w:spacing w:before="20" w:after="20"/>
              <w:ind w:left="57" w:right="57"/>
              <w:jc w:val="left"/>
              <w:rPr>
                <w:lang w:eastAsia="zh-CN"/>
              </w:rPr>
            </w:pPr>
            <w:r>
              <w:rPr>
                <w:lang w:eastAsia="zh-CN"/>
              </w:rPr>
              <w:t>Proponent</w:t>
            </w:r>
          </w:p>
        </w:tc>
      </w:tr>
      <w:tr w:rsidR="00255CA9" w14:paraId="0B6AD6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1BE60D"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A5557A5"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70FFD08" w14:textId="77777777" w:rsidR="00255CA9" w:rsidRDefault="00063886">
            <w:pPr>
              <w:pStyle w:val="TAC"/>
              <w:spacing w:before="20" w:after="20"/>
              <w:ind w:left="57" w:right="57"/>
              <w:jc w:val="left"/>
              <w:rPr>
                <w:lang w:val="en-US" w:eastAsia="zh-CN"/>
              </w:rPr>
            </w:pPr>
            <w:r>
              <w:rPr>
                <w:rFonts w:hint="eastAsia"/>
                <w:lang w:val="en-US" w:eastAsia="zh-CN"/>
              </w:rPr>
              <w:t xml:space="preserve">This can be discussed together with NR CR. </w:t>
            </w:r>
          </w:p>
        </w:tc>
      </w:tr>
      <w:tr w:rsidR="00255CA9" w14:paraId="14649A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A84882" w14:textId="77777777" w:rsidR="00255CA9" w:rsidRPr="0038520D" w:rsidRDefault="0038520D">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7EF25EDE" w14:textId="77777777" w:rsidR="00255CA9" w:rsidRPr="0038520D" w:rsidRDefault="0038520D">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32E5AF8" w14:textId="77777777" w:rsidR="00255CA9" w:rsidRPr="0038520D" w:rsidRDefault="0038520D">
            <w:pPr>
              <w:pStyle w:val="TAC"/>
              <w:spacing w:before="20" w:after="20"/>
              <w:ind w:left="57" w:right="57"/>
              <w:jc w:val="left"/>
              <w:rPr>
                <w:rFonts w:eastAsia="Malgun Gothic"/>
                <w:lang w:eastAsia="ko-KR"/>
              </w:rPr>
            </w:pPr>
            <w:r>
              <w:rPr>
                <w:rFonts w:eastAsia="Malgun Gothic" w:hint="eastAsia"/>
                <w:lang w:eastAsia="ko-KR"/>
              </w:rPr>
              <w:t>One of co-sourcing company</w:t>
            </w:r>
          </w:p>
        </w:tc>
      </w:tr>
      <w:tr w:rsidR="00255CA9" w14:paraId="61ED47E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829316"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651A0C4"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49136B9" w14:textId="77777777" w:rsidR="00255CA9" w:rsidRDefault="00255CA9">
            <w:pPr>
              <w:pStyle w:val="TAC"/>
              <w:spacing w:before="20" w:after="20"/>
              <w:ind w:left="57" w:right="57"/>
              <w:jc w:val="left"/>
              <w:rPr>
                <w:lang w:eastAsia="zh-CN"/>
              </w:rPr>
            </w:pPr>
          </w:p>
        </w:tc>
      </w:tr>
      <w:tr w:rsidR="00255CA9" w14:paraId="2ED5C50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EC2396"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C1E13F4"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8F01EAD" w14:textId="77777777" w:rsidR="00255CA9" w:rsidRDefault="00255CA9">
            <w:pPr>
              <w:pStyle w:val="TAC"/>
              <w:spacing w:before="20" w:after="20"/>
              <w:ind w:left="57" w:right="57"/>
              <w:jc w:val="left"/>
              <w:rPr>
                <w:lang w:eastAsia="zh-CN"/>
              </w:rPr>
            </w:pPr>
          </w:p>
        </w:tc>
      </w:tr>
    </w:tbl>
    <w:p w14:paraId="59F4E394" w14:textId="77777777" w:rsidR="00255CA9" w:rsidRDefault="00255CA9"/>
    <w:p w14:paraId="22CB8187" w14:textId="1DBC7894" w:rsidR="00255CA9" w:rsidRDefault="00063886">
      <w:r>
        <w:rPr>
          <w:b/>
          <w:bCs/>
        </w:rPr>
        <w:t>Summary 5A</w:t>
      </w:r>
      <w:r>
        <w:t xml:space="preserve">: </w:t>
      </w:r>
      <w:r w:rsidR="00245E80">
        <w:t xml:space="preserve">same views were expressed as </w:t>
      </w:r>
      <w:r w:rsidR="003E592E">
        <w:t>for the NR counterpart</w:t>
      </w:r>
      <w:r>
        <w:t>.</w:t>
      </w:r>
    </w:p>
    <w:p w14:paraId="7434ECEF" w14:textId="16105604" w:rsidR="00255CA9" w:rsidRDefault="00063886">
      <w:r>
        <w:rPr>
          <w:b/>
          <w:bCs/>
        </w:rPr>
        <w:t>Proposal 5A</w:t>
      </w:r>
      <w:r>
        <w:t xml:space="preserve">: </w:t>
      </w:r>
      <w:r w:rsidR="003E592E">
        <w:t>Clarify the problem on the cover sheet</w:t>
      </w:r>
      <w:r>
        <w:t>.</w:t>
      </w:r>
    </w:p>
    <w:p w14:paraId="2D72854F" w14:textId="77777777" w:rsidR="00255CA9" w:rsidRDefault="00255CA9"/>
    <w:p w14:paraId="1D71048A" w14:textId="77777777" w:rsidR="00255CA9" w:rsidRDefault="00063886">
      <w:r>
        <w:rPr>
          <w:b/>
          <w:bCs/>
        </w:rPr>
        <w:t>Question 5B</w:t>
      </w:r>
      <w:r>
        <w:t>: If you agree with the intention, are you happy with the wording or would you like to enhance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55CA9" w14:paraId="74A82FD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3C7D7A2" w14:textId="77777777" w:rsidR="00255CA9" w:rsidRDefault="00063886">
            <w:pPr>
              <w:pStyle w:val="TAH"/>
              <w:spacing w:before="20" w:after="20"/>
              <w:ind w:left="57" w:right="57"/>
              <w:jc w:val="left"/>
              <w:rPr>
                <w:color w:val="FFFFFF" w:themeColor="background1"/>
              </w:rPr>
            </w:pPr>
            <w:r>
              <w:rPr>
                <w:color w:val="FFFFFF" w:themeColor="background1"/>
              </w:rPr>
              <w:t>Answers to Question 5B</w:t>
            </w:r>
          </w:p>
        </w:tc>
      </w:tr>
      <w:tr w:rsidR="00255CA9" w14:paraId="5D0F34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409B67" w14:textId="77777777" w:rsidR="00255CA9" w:rsidRDefault="0006388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96BD20" w14:textId="77777777" w:rsidR="00255CA9" w:rsidRDefault="0006388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E22E19" w14:textId="77777777" w:rsidR="00255CA9" w:rsidRDefault="00063886">
            <w:pPr>
              <w:pStyle w:val="TAH"/>
              <w:spacing w:before="20" w:after="20"/>
              <w:ind w:left="57" w:right="57"/>
              <w:jc w:val="left"/>
            </w:pPr>
            <w:r>
              <w:t>Technical Arguments &amp; Possible Changes</w:t>
            </w:r>
          </w:p>
        </w:tc>
      </w:tr>
      <w:tr w:rsidR="00255CA9" w14:paraId="6B4012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68528B" w14:textId="77777777" w:rsidR="00255CA9" w:rsidRDefault="00063886">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C337B55"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E0F47BE" w14:textId="77777777" w:rsidR="00255CA9" w:rsidRDefault="00255CA9">
            <w:pPr>
              <w:pStyle w:val="TAC"/>
              <w:spacing w:before="20" w:after="20"/>
              <w:ind w:left="57" w:right="57"/>
              <w:jc w:val="left"/>
              <w:rPr>
                <w:lang w:eastAsia="zh-CN"/>
              </w:rPr>
            </w:pPr>
          </w:p>
        </w:tc>
      </w:tr>
      <w:tr w:rsidR="00255CA9" w14:paraId="468BAE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004D65" w14:textId="77777777" w:rsidR="00255CA9" w:rsidRDefault="0006388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AA5CDAB"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5CFF8E0" w14:textId="77777777" w:rsidR="00255CA9" w:rsidRDefault="00255CA9">
            <w:pPr>
              <w:pStyle w:val="TAC"/>
              <w:spacing w:before="20" w:after="20"/>
              <w:ind w:left="57" w:right="57"/>
              <w:jc w:val="left"/>
              <w:rPr>
                <w:lang w:eastAsia="zh-CN"/>
              </w:rPr>
            </w:pPr>
          </w:p>
        </w:tc>
      </w:tr>
      <w:tr w:rsidR="00255CA9" w14:paraId="195B80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BE9B75" w14:textId="77777777" w:rsidR="00255CA9" w:rsidRDefault="00063886">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665ECA4B"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D838393" w14:textId="77777777" w:rsidR="00255CA9" w:rsidRDefault="00255CA9">
            <w:pPr>
              <w:pStyle w:val="TAC"/>
              <w:spacing w:before="20" w:after="20"/>
              <w:ind w:left="57" w:right="57"/>
              <w:jc w:val="left"/>
              <w:rPr>
                <w:lang w:eastAsia="zh-CN"/>
              </w:rPr>
            </w:pPr>
          </w:p>
        </w:tc>
      </w:tr>
      <w:tr w:rsidR="00255CA9" w14:paraId="77DFCD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5FC5D7"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335A56C" w14:textId="77777777" w:rsidR="00255CA9" w:rsidRDefault="00063886">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C17CB52" w14:textId="77777777" w:rsidR="00255CA9" w:rsidRDefault="00255CA9">
            <w:pPr>
              <w:pStyle w:val="TAC"/>
              <w:spacing w:before="20" w:after="20"/>
              <w:ind w:left="57" w:right="57"/>
              <w:jc w:val="left"/>
              <w:rPr>
                <w:rFonts w:eastAsia="SimSun"/>
                <w:lang w:eastAsia="zh-CN"/>
              </w:rPr>
            </w:pPr>
          </w:p>
        </w:tc>
      </w:tr>
      <w:tr w:rsidR="00255CA9" w14:paraId="625F85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D2E805"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391BEFBE" w14:textId="77777777" w:rsidR="00255CA9" w:rsidRDefault="00063886">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7FC92363" w14:textId="77777777" w:rsidR="00255CA9" w:rsidRDefault="00255CA9">
            <w:pPr>
              <w:pStyle w:val="TAC"/>
              <w:spacing w:before="20" w:after="20"/>
              <w:ind w:left="57" w:right="57"/>
              <w:jc w:val="left"/>
              <w:rPr>
                <w:lang w:eastAsia="zh-CN"/>
              </w:rPr>
            </w:pPr>
          </w:p>
        </w:tc>
      </w:tr>
      <w:tr w:rsidR="00255CA9" w14:paraId="69B5FE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86CA15" w14:textId="77777777" w:rsidR="00255CA9" w:rsidRDefault="000638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F032A19" w14:textId="77777777" w:rsidR="00255CA9" w:rsidRDefault="0006388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772C9D6" w14:textId="77777777" w:rsidR="00255CA9" w:rsidRDefault="00255CA9">
            <w:pPr>
              <w:pStyle w:val="TAC"/>
              <w:spacing w:before="20" w:after="20"/>
              <w:ind w:left="57" w:right="57"/>
              <w:jc w:val="left"/>
              <w:rPr>
                <w:lang w:eastAsia="zh-CN"/>
              </w:rPr>
            </w:pPr>
          </w:p>
        </w:tc>
      </w:tr>
      <w:tr w:rsidR="00255CA9" w14:paraId="68CA5A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005D1A" w14:textId="77777777" w:rsidR="00255CA9" w:rsidRPr="0038520D" w:rsidRDefault="0038520D">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570073FA" w14:textId="77777777" w:rsidR="00255CA9" w:rsidRPr="0038520D" w:rsidRDefault="0038520D">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76E2D3D" w14:textId="77777777" w:rsidR="00255CA9" w:rsidRDefault="00255CA9">
            <w:pPr>
              <w:pStyle w:val="TAC"/>
              <w:spacing w:before="20" w:after="20"/>
              <w:ind w:left="57" w:right="57"/>
              <w:jc w:val="left"/>
              <w:rPr>
                <w:lang w:eastAsia="zh-CN"/>
              </w:rPr>
            </w:pPr>
          </w:p>
        </w:tc>
      </w:tr>
      <w:tr w:rsidR="00255CA9" w14:paraId="48913D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0B0614"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FF4F44C"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34CE8F1" w14:textId="77777777" w:rsidR="00255CA9" w:rsidRDefault="00255CA9">
            <w:pPr>
              <w:pStyle w:val="TAC"/>
              <w:spacing w:before="20" w:after="20"/>
              <w:ind w:left="57" w:right="57"/>
              <w:jc w:val="left"/>
              <w:rPr>
                <w:lang w:eastAsia="zh-CN"/>
              </w:rPr>
            </w:pPr>
          </w:p>
        </w:tc>
      </w:tr>
      <w:tr w:rsidR="00255CA9" w14:paraId="283543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F1D43D"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667CF20"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781C37C" w14:textId="77777777" w:rsidR="00255CA9" w:rsidRDefault="00255CA9">
            <w:pPr>
              <w:pStyle w:val="TAC"/>
              <w:spacing w:before="20" w:after="20"/>
              <w:ind w:left="57" w:right="57"/>
              <w:jc w:val="left"/>
              <w:rPr>
                <w:lang w:eastAsia="zh-CN"/>
              </w:rPr>
            </w:pPr>
          </w:p>
        </w:tc>
      </w:tr>
      <w:tr w:rsidR="00255CA9" w14:paraId="639191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5C8BED"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F70B526"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1E25989" w14:textId="77777777" w:rsidR="00255CA9" w:rsidRDefault="00255CA9">
            <w:pPr>
              <w:pStyle w:val="TAC"/>
              <w:spacing w:before="20" w:after="20"/>
              <w:ind w:left="57" w:right="57"/>
              <w:jc w:val="left"/>
              <w:rPr>
                <w:lang w:eastAsia="zh-CN"/>
              </w:rPr>
            </w:pPr>
          </w:p>
        </w:tc>
      </w:tr>
      <w:tr w:rsidR="00255CA9" w14:paraId="2C7206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82B09F"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ABE9CB4"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D8E702C" w14:textId="77777777" w:rsidR="00255CA9" w:rsidRDefault="00255CA9">
            <w:pPr>
              <w:pStyle w:val="TAC"/>
              <w:spacing w:before="20" w:after="20"/>
              <w:ind w:left="57" w:right="57"/>
              <w:jc w:val="left"/>
              <w:rPr>
                <w:lang w:eastAsia="zh-CN"/>
              </w:rPr>
            </w:pPr>
          </w:p>
        </w:tc>
      </w:tr>
      <w:tr w:rsidR="00255CA9" w14:paraId="2C868A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60DD2D"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811D6FE"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F71D1B2" w14:textId="77777777" w:rsidR="00255CA9" w:rsidRDefault="00255CA9">
            <w:pPr>
              <w:pStyle w:val="TAC"/>
              <w:spacing w:before="20" w:after="20"/>
              <w:ind w:left="57" w:right="57"/>
              <w:jc w:val="left"/>
              <w:rPr>
                <w:lang w:eastAsia="zh-CN"/>
              </w:rPr>
            </w:pPr>
          </w:p>
        </w:tc>
      </w:tr>
      <w:tr w:rsidR="00255CA9" w14:paraId="54B49FA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7F45B4"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DA1E07B"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62DC392" w14:textId="77777777" w:rsidR="00255CA9" w:rsidRDefault="00255CA9">
            <w:pPr>
              <w:pStyle w:val="TAC"/>
              <w:spacing w:before="20" w:after="20"/>
              <w:ind w:left="57" w:right="57"/>
              <w:jc w:val="left"/>
              <w:rPr>
                <w:lang w:eastAsia="zh-CN"/>
              </w:rPr>
            </w:pPr>
          </w:p>
        </w:tc>
      </w:tr>
      <w:tr w:rsidR="00255CA9" w14:paraId="79F80A7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5E1EB1" w14:textId="77777777" w:rsidR="00255CA9" w:rsidRDefault="00255CA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5CC2F4A" w14:textId="77777777" w:rsidR="00255CA9" w:rsidRDefault="00255CA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3EEC32" w14:textId="77777777" w:rsidR="00255CA9" w:rsidRDefault="00255CA9">
            <w:pPr>
              <w:pStyle w:val="TAC"/>
              <w:spacing w:before="20" w:after="20"/>
              <w:ind w:left="57" w:right="57"/>
              <w:jc w:val="left"/>
              <w:rPr>
                <w:lang w:eastAsia="zh-CN"/>
              </w:rPr>
            </w:pPr>
          </w:p>
        </w:tc>
      </w:tr>
    </w:tbl>
    <w:p w14:paraId="3BB72C76" w14:textId="77777777" w:rsidR="00255CA9" w:rsidRDefault="00255CA9"/>
    <w:p w14:paraId="7D31769E" w14:textId="10F9E44B" w:rsidR="00255CA9" w:rsidRDefault="00063886">
      <w:r>
        <w:rPr>
          <w:b/>
          <w:bCs/>
        </w:rPr>
        <w:t>Summary 5B</w:t>
      </w:r>
      <w:r>
        <w:t xml:space="preserve">: </w:t>
      </w:r>
      <w:r w:rsidR="003E592E">
        <w:t>All companies having expressed an opinion are fine with the actual</w:t>
      </w:r>
      <w:r>
        <w:t>.</w:t>
      </w:r>
    </w:p>
    <w:p w14:paraId="6DA07DBD" w14:textId="65F67AD5" w:rsidR="00255CA9" w:rsidRDefault="00063886">
      <w:r>
        <w:rPr>
          <w:b/>
          <w:bCs/>
        </w:rPr>
        <w:t>Proposal 5B</w:t>
      </w:r>
      <w:r>
        <w:t xml:space="preserve">: </w:t>
      </w:r>
      <w:r w:rsidR="00FE50D1">
        <w:t>c</w:t>
      </w:r>
      <w:r w:rsidR="00FE50D1" w:rsidRPr="00FE50D1">
        <w:t xml:space="preserve">larify the intention and </w:t>
      </w:r>
      <w:r w:rsidR="003E592E">
        <w:t xml:space="preserve">update the cover sheet of </w:t>
      </w:r>
      <w:hyperlink r:id="rId30" w:history="1">
        <w:r w:rsidR="00AD6FB6">
          <w:rPr>
            <w:rStyle w:val="Hyperlink"/>
          </w:rPr>
          <w:t>R2-2101653</w:t>
        </w:r>
      </w:hyperlink>
      <w:r w:rsidR="003E592E">
        <w:t xml:space="preserve"> to see if it can be agreed</w:t>
      </w:r>
      <w:r>
        <w:t>.</w:t>
      </w:r>
    </w:p>
    <w:p w14:paraId="41049CB1" w14:textId="77777777" w:rsidR="00255CA9" w:rsidRDefault="00255CA9"/>
    <w:p w14:paraId="68FC14D4" w14:textId="77777777" w:rsidR="00255CA9" w:rsidRDefault="00063886">
      <w:pPr>
        <w:pStyle w:val="Heading1"/>
      </w:pPr>
      <w:r>
        <w:t>3</w:t>
      </w:r>
      <w:r>
        <w:tab/>
        <w:t>Conclusion</w:t>
      </w:r>
    </w:p>
    <w:p w14:paraId="29B803C0" w14:textId="3E68EAA8" w:rsidR="00255CA9" w:rsidRDefault="003E592E">
      <w:r>
        <w:t>The proposals are:</w:t>
      </w:r>
    </w:p>
    <w:p w14:paraId="085A2E8F" w14:textId="6CC3CC74" w:rsidR="003E592E" w:rsidRDefault="003E592E" w:rsidP="003E592E">
      <w:r>
        <w:rPr>
          <w:b/>
          <w:bCs/>
        </w:rPr>
        <w:t>Proposal 1</w:t>
      </w:r>
      <w:r>
        <w:t xml:space="preserve">: CRs </w:t>
      </w:r>
      <w:hyperlink r:id="rId31" w:history="1">
        <w:r w:rsidR="00AD6FB6">
          <w:rPr>
            <w:rStyle w:val="Hyperlink"/>
          </w:rPr>
          <w:t>R2-2100270</w:t>
        </w:r>
      </w:hyperlink>
      <w:r w:rsidRPr="002A365F">
        <w:t xml:space="preserve"> &amp; </w:t>
      </w:r>
      <w:hyperlink r:id="rId32" w:history="1">
        <w:r w:rsidR="00AD6FB6">
          <w:rPr>
            <w:rStyle w:val="Hyperlink"/>
          </w:rPr>
          <w:t>R2-2100271</w:t>
        </w:r>
      </w:hyperlink>
      <w:r>
        <w:t xml:space="preserve"> are agreed.</w:t>
      </w:r>
    </w:p>
    <w:p w14:paraId="7C4FC0B7" w14:textId="010C44C4" w:rsidR="003E592E" w:rsidRDefault="003E592E" w:rsidP="003E592E">
      <w:r>
        <w:rPr>
          <w:b/>
          <w:bCs/>
        </w:rPr>
        <w:t>Proposal 2B</w:t>
      </w:r>
      <w:r>
        <w:t xml:space="preserve">: </w:t>
      </w:r>
      <w:r w:rsidR="00FE50D1">
        <w:t>c</w:t>
      </w:r>
      <w:r w:rsidR="00FE50D1" w:rsidRPr="00FE50D1">
        <w:t xml:space="preserve">larify the intention and </w:t>
      </w:r>
      <w:r>
        <w:t xml:space="preserve">update the cover sheet of </w:t>
      </w:r>
      <w:hyperlink r:id="rId33" w:history="1">
        <w:r w:rsidR="00AD6FB6">
          <w:rPr>
            <w:rStyle w:val="Hyperlink"/>
          </w:rPr>
          <w:t>R2-2101345</w:t>
        </w:r>
      </w:hyperlink>
      <w:r>
        <w:t xml:space="preserve"> to see if it can be agreed.</w:t>
      </w:r>
    </w:p>
    <w:p w14:paraId="32815B3D" w14:textId="59AC82A8" w:rsidR="003E592E" w:rsidRDefault="003E592E" w:rsidP="003E592E">
      <w:r>
        <w:rPr>
          <w:b/>
          <w:bCs/>
        </w:rPr>
        <w:t>Proposal 3B</w:t>
      </w:r>
      <w:r>
        <w:t xml:space="preserve">: CRs </w:t>
      </w:r>
      <w:hyperlink r:id="rId34" w:history="1">
        <w:r w:rsidR="00AD6FB6">
          <w:rPr>
            <w:rStyle w:val="Hyperlink"/>
          </w:rPr>
          <w:t>R2-2100091</w:t>
        </w:r>
      </w:hyperlink>
      <w:r w:rsidRPr="00245E80">
        <w:t xml:space="preserve"> &amp; </w:t>
      </w:r>
      <w:hyperlink r:id="rId35" w:history="1">
        <w:r w:rsidR="00AD6FB6">
          <w:rPr>
            <w:rStyle w:val="Hyperlink"/>
          </w:rPr>
          <w:t>R2-2100092</w:t>
        </w:r>
      </w:hyperlink>
      <w:r>
        <w:t xml:space="preserve"> are agreed.</w:t>
      </w:r>
    </w:p>
    <w:p w14:paraId="40D6FDAF" w14:textId="115B897F" w:rsidR="003E592E" w:rsidRDefault="003E592E" w:rsidP="003E592E">
      <w:r>
        <w:rPr>
          <w:b/>
          <w:bCs/>
        </w:rPr>
        <w:t>Proposal 4B</w:t>
      </w:r>
      <w:r>
        <w:t xml:space="preserve">: Update </w:t>
      </w:r>
      <w:hyperlink r:id="rId36" w:history="1">
        <w:r w:rsidR="00AD6FB6">
          <w:rPr>
            <w:rStyle w:val="Hyperlink"/>
          </w:rPr>
          <w:t>R2-2101478</w:t>
        </w:r>
      </w:hyperlink>
      <w:r>
        <w:t xml:space="preserve"> to take the comments into account.</w:t>
      </w:r>
    </w:p>
    <w:p w14:paraId="28716ECC" w14:textId="2C766DC9" w:rsidR="003E592E" w:rsidRDefault="003E592E" w:rsidP="003E592E">
      <w:r>
        <w:rPr>
          <w:b/>
          <w:bCs/>
        </w:rPr>
        <w:t>Proposal 5B</w:t>
      </w:r>
      <w:r>
        <w:t xml:space="preserve">: </w:t>
      </w:r>
      <w:r w:rsidR="00FE50D1">
        <w:t>c</w:t>
      </w:r>
      <w:r w:rsidR="00FE50D1" w:rsidRPr="00FE50D1">
        <w:t xml:space="preserve">larify the intention and </w:t>
      </w:r>
      <w:r>
        <w:t xml:space="preserve">update the cover sheet of </w:t>
      </w:r>
      <w:hyperlink r:id="rId37" w:history="1">
        <w:r w:rsidR="00AD6FB6">
          <w:rPr>
            <w:rStyle w:val="Hyperlink"/>
          </w:rPr>
          <w:t>R2-2101653</w:t>
        </w:r>
      </w:hyperlink>
      <w:r>
        <w:t xml:space="preserve"> to see if it can be agreed.</w:t>
      </w:r>
    </w:p>
    <w:p w14:paraId="59FF0E44" w14:textId="19D0AD74" w:rsidR="003E592E" w:rsidRDefault="003E592E">
      <w:r>
        <w:t>And what is suggested to be captured in the minutes:</w:t>
      </w:r>
    </w:p>
    <w:p w14:paraId="759AF6A1" w14:textId="3DD923EB" w:rsidR="003E592E" w:rsidRDefault="003E592E"/>
    <w:p w14:paraId="1AFCBEED" w14:textId="77777777" w:rsidR="003E592E" w:rsidRDefault="003E592E" w:rsidP="003E592E">
      <w:pPr>
        <w:pStyle w:val="Heading2"/>
      </w:pPr>
      <w:r>
        <w:t>5.2</w:t>
      </w:r>
      <w:r>
        <w:tab/>
        <w:t>Stage 2 corrections</w:t>
      </w:r>
    </w:p>
    <w:p w14:paraId="6D3559BE" w14:textId="77777777" w:rsidR="003E592E" w:rsidRDefault="003E592E" w:rsidP="003E592E">
      <w:pPr>
        <w:pStyle w:val="Comments"/>
      </w:pPr>
      <w:r>
        <w:t>You should discuss your stage 2 CRs with the specification rapporteurs before submission.</w:t>
      </w:r>
    </w:p>
    <w:p w14:paraId="61A1185D" w14:textId="77777777" w:rsidR="003E592E" w:rsidRDefault="003E592E" w:rsidP="003E592E">
      <w:pPr>
        <w:pStyle w:val="Heading3"/>
      </w:pPr>
      <w:r>
        <w:t>5.2.1</w:t>
      </w:r>
      <w:r>
        <w:tab/>
        <w:t>TS 3x.300</w:t>
      </w:r>
    </w:p>
    <w:p w14:paraId="7C308A2A" w14:textId="77777777" w:rsidR="003E592E" w:rsidRDefault="003E592E" w:rsidP="003E592E">
      <w:pPr>
        <w:pStyle w:val="BoldComments"/>
      </w:pPr>
      <w:r>
        <w:t>Agreed in-principle</w:t>
      </w:r>
    </w:p>
    <w:p w14:paraId="6D315A0D" w14:textId="44002BB1" w:rsidR="003E592E" w:rsidRDefault="000B4EFE" w:rsidP="003E592E">
      <w:pPr>
        <w:pStyle w:val="Doc-title"/>
      </w:pPr>
      <w:hyperlink r:id="rId38" w:history="1">
        <w:r w:rsidR="00AD6FB6">
          <w:rPr>
            <w:rStyle w:val="Hyperlink"/>
          </w:rPr>
          <w:t>R2-2100270</w:t>
        </w:r>
      </w:hyperlink>
      <w:r w:rsidR="003E592E">
        <w:tab/>
        <w:t>UE Capabilities Description</w:t>
      </w:r>
      <w:r w:rsidR="003E592E">
        <w:tab/>
        <w:t>Nokia (Rapporteur), Ericsson, Nokia Shanghai Bell, Qualcomm Incorporated, Sanechips, ZTE</w:t>
      </w:r>
      <w:r w:rsidR="003E592E">
        <w:tab/>
        <w:t>CR</w:t>
      </w:r>
      <w:r w:rsidR="003E592E">
        <w:tab/>
        <w:t>Rel-15</w:t>
      </w:r>
      <w:r w:rsidR="003E592E">
        <w:tab/>
        <w:t>38.300</w:t>
      </w:r>
      <w:r w:rsidR="003E592E">
        <w:tab/>
        <w:t>15.11.0</w:t>
      </w:r>
      <w:r w:rsidR="003E592E">
        <w:tab/>
        <w:t>0301</w:t>
      </w:r>
      <w:r w:rsidR="003E592E">
        <w:tab/>
        <w:t>2</w:t>
      </w:r>
      <w:r w:rsidR="003E592E">
        <w:tab/>
        <w:t>F</w:t>
      </w:r>
      <w:r w:rsidR="003E592E">
        <w:tab/>
        <w:t>NR_newRAT-Core</w:t>
      </w:r>
      <w:r w:rsidR="003E592E">
        <w:tab/>
      </w:r>
      <w:r w:rsidR="003E592E" w:rsidRPr="00F637D5">
        <w:rPr>
          <w:highlight w:val="yellow"/>
        </w:rPr>
        <w:t>R2-2011034</w:t>
      </w:r>
    </w:p>
    <w:p w14:paraId="19589B0A" w14:textId="55A5F0F1" w:rsidR="003E592E" w:rsidRDefault="000B4EFE" w:rsidP="003E592E">
      <w:pPr>
        <w:pStyle w:val="Doc-title"/>
      </w:pPr>
      <w:hyperlink r:id="rId39" w:history="1">
        <w:r w:rsidR="00AD6FB6">
          <w:rPr>
            <w:rStyle w:val="Hyperlink"/>
          </w:rPr>
          <w:t>R2-2100271</w:t>
        </w:r>
      </w:hyperlink>
      <w:r w:rsidR="003E592E">
        <w:tab/>
        <w:t>UE Capabilities Description</w:t>
      </w:r>
      <w:r w:rsidR="003E592E">
        <w:tab/>
        <w:t>Nokia (Rapporteur), Ericsson, Nokia Shanghai Bell, Qualcomm Incorporated, Sanechips, ZTE</w:t>
      </w:r>
      <w:r w:rsidR="003E592E">
        <w:tab/>
        <w:t>CR</w:t>
      </w:r>
      <w:r w:rsidR="003E592E">
        <w:tab/>
        <w:t>Rel-16</w:t>
      </w:r>
      <w:r w:rsidR="003E592E">
        <w:tab/>
        <w:t>38.300</w:t>
      </w:r>
      <w:r w:rsidR="003E592E">
        <w:tab/>
        <w:t>16.4.0</w:t>
      </w:r>
      <w:r w:rsidR="003E592E">
        <w:tab/>
        <w:t>0302</w:t>
      </w:r>
      <w:r w:rsidR="003E592E">
        <w:tab/>
        <w:t>2</w:t>
      </w:r>
      <w:r w:rsidR="003E592E">
        <w:tab/>
        <w:t>A</w:t>
      </w:r>
      <w:r w:rsidR="003E592E">
        <w:tab/>
        <w:t>NR_newRAT-Core</w:t>
      </w:r>
      <w:r w:rsidR="003E592E">
        <w:tab/>
      </w:r>
      <w:r w:rsidR="003E592E" w:rsidRPr="00F637D5">
        <w:rPr>
          <w:highlight w:val="yellow"/>
        </w:rPr>
        <w:t>R2-2011035</w:t>
      </w:r>
    </w:p>
    <w:p w14:paraId="7E6B3D25" w14:textId="23A1C50A" w:rsidR="003E592E" w:rsidRPr="0086745E" w:rsidRDefault="000B4EFE" w:rsidP="003E592E">
      <w:pPr>
        <w:pStyle w:val="Agreement"/>
      </w:pPr>
      <w:hyperlink r:id="rId40" w:history="1">
        <w:r w:rsidR="00AD6FB6">
          <w:rPr>
            <w:rStyle w:val="Hyperlink"/>
          </w:rPr>
          <w:t>R2-2100270</w:t>
        </w:r>
      </w:hyperlink>
      <w:r w:rsidR="003E592E" w:rsidRPr="002A365F">
        <w:t xml:space="preserve"> &amp; </w:t>
      </w:r>
      <w:hyperlink r:id="rId41" w:history="1">
        <w:r w:rsidR="00AD6FB6">
          <w:rPr>
            <w:rStyle w:val="Hyperlink"/>
          </w:rPr>
          <w:t>R2-2100271</w:t>
        </w:r>
      </w:hyperlink>
      <w:r w:rsidR="003E592E">
        <w:t xml:space="preserve"> are agreed. </w:t>
      </w:r>
    </w:p>
    <w:p w14:paraId="00B44610" w14:textId="77777777" w:rsidR="003E592E" w:rsidRPr="003E592E" w:rsidRDefault="003E592E" w:rsidP="003E592E">
      <w:pPr>
        <w:pStyle w:val="Doc-text2"/>
      </w:pPr>
    </w:p>
    <w:p w14:paraId="77407AEA" w14:textId="77777777" w:rsidR="003E592E" w:rsidRPr="00B14C9E" w:rsidRDefault="003E592E" w:rsidP="003E592E">
      <w:pPr>
        <w:pStyle w:val="BoldComments"/>
      </w:pPr>
      <w:r>
        <w:t>Other</w:t>
      </w:r>
    </w:p>
    <w:p w14:paraId="7FB84A41" w14:textId="5FF67929" w:rsidR="003E592E" w:rsidRDefault="000B4EFE" w:rsidP="003E592E">
      <w:pPr>
        <w:pStyle w:val="Doc-title"/>
      </w:pPr>
      <w:hyperlink r:id="rId42" w:history="1">
        <w:r w:rsidR="00AD6FB6">
          <w:rPr>
            <w:rStyle w:val="Hyperlink"/>
          </w:rPr>
          <w:t>R2-2101345</w:t>
        </w:r>
      </w:hyperlink>
      <w:r w:rsidR="003E592E">
        <w:tab/>
        <w:t>Clarification of data forwarding upon intra-system HO using full configuration</w:t>
      </w:r>
      <w:r w:rsidR="003E592E">
        <w:tab/>
        <w:t>Samsung, Intel Corporation, China Telecom, LGU+, Google Inc., CATT, Nokia, Nokia Shanghai Bell, Lenovo, Motorola Mobility</w:t>
      </w:r>
      <w:r w:rsidR="003E592E">
        <w:tab/>
        <w:t>CR</w:t>
      </w:r>
      <w:r w:rsidR="003E592E">
        <w:tab/>
        <w:t>Rel-16</w:t>
      </w:r>
      <w:r w:rsidR="003E592E">
        <w:tab/>
        <w:t>38.300</w:t>
      </w:r>
      <w:r w:rsidR="003E592E">
        <w:tab/>
        <w:t>16.4.0</w:t>
      </w:r>
      <w:r w:rsidR="003E592E">
        <w:tab/>
        <w:t>0339</w:t>
      </w:r>
      <w:r w:rsidR="003E592E">
        <w:tab/>
        <w:t>-</w:t>
      </w:r>
      <w:r w:rsidR="003E592E">
        <w:tab/>
        <w:t>F</w:t>
      </w:r>
      <w:r w:rsidR="003E592E">
        <w:tab/>
        <w:t>NR_newRAT-Core</w:t>
      </w:r>
      <w:r w:rsidR="003E592E">
        <w:tab/>
        <w:t>R3-207066</w:t>
      </w:r>
    </w:p>
    <w:p w14:paraId="36AE1425" w14:textId="160BEE41" w:rsidR="003E592E" w:rsidRPr="0086745E" w:rsidRDefault="003E592E" w:rsidP="003E592E">
      <w:pPr>
        <w:pStyle w:val="Agreement"/>
      </w:pPr>
      <w:r>
        <w:t>Update the cover sheet to clarify the issue</w:t>
      </w:r>
      <w:r w:rsidR="000E06A3">
        <w:t>.</w:t>
      </w:r>
    </w:p>
    <w:p w14:paraId="1CDD131F" w14:textId="77777777" w:rsidR="003E592E" w:rsidRPr="003E592E" w:rsidRDefault="003E592E" w:rsidP="003E592E">
      <w:pPr>
        <w:pStyle w:val="Doc-text2"/>
      </w:pPr>
    </w:p>
    <w:p w14:paraId="5C05AB81" w14:textId="77777777" w:rsidR="003E592E" w:rsidRPr="004304B1" w:rsidRDefault="003E592E" w:rsidP="003E592E">
      <w:pPr>
        <w:pStyle w:val="Doc-text2"/>
      </w:pPr>
    </w:p>
    <w:p w14:paraId="6091527F" w14:textId="77777777" w:rsidR="003E592E" w:rsidRDefault="003E592E" w:rsidP="003E592E">
      <w:pPr>
        <w:pStyle w:val="Heading3"/>
      </w:pPr>
      <w:r>
        <w:t>5.2.2</w:t>
      </w:r>
      <w:r>
        <w:tab/>
        <w:t>TS 37.340</w:t>
      </w:r>
    </w:p>
    <w:p w14:paraId="4216BBC9" w14:textId="77777777" w:rsidR="003E592E" w:rsidRPr="004A45C1" w:rsidRDefault="003E592E" w:rsidP="003E592E">
      <w:pPr>
        <w:pStyle w:val="BoldComments"/>
      </w:pPr>
      <w:r w:rsidRPr="004A45C1">
        <w:t>PDCP Change indication</w:t>
      </w:r>
    </w:p>
    <w:p w14:paraId="7D2EEC33" w14:textId="6AC43672" w:rsidR="003E592E" w:rsidRDefault="000B4EFE" w:rsidP="003E592E">
      <w:pPr>
        <w:pStyle w:val="Doc-title"/>
      </w:pPr>
      <w:hyperlink r:id="rId43" w:history="1">
        <w:r w:rsidR="00AD6FB6">
          <w:rPr>
            <w:rStyle w:val="Hyperlink"/>
          </w:rPr>
          <w:t>R2-2100091</w:t>
        </w:r>
      </w:hyperlink>
      <w:r w:rsidR="003E592E">
        <w:tab/>
        <w:t>Correction on the PDCP Change Indication for 37.340</w:t>
      </w:r>
      <w:r w:rsidR="003E592E">
        <w:tab/>
        <w:t>CATT</w:t>
      </w:r>
      <w:r w:rsidR="003E592E">
        <w:tab/>
        <w:t>CR</w:t>
      </w:r>
      <w:r w:rsidR="003E592E">
        <w:tab/>
        <w:t>Rel-15</w:t>
      </w:r>
      <w:r w:rsidR="003E592E">
        <w:tab/>
        <w:t>37.340</w:t>
      </w:r>
      <w:r w:rsidR="003E592E">
        <w:tab/>
        <w:t>15.11.0</w:t>
      </w:r>
      <w:r w:rsidR="003E592E">
        <w:tab/>
        <w:t>0243</w:t>
      </w:r>
      <w:r w:rsidR="003E592E">
        <w:tab/>
        <w:t>-</w:t>
      </w:r>
      <w:r w:rsidR="003E592E">
        <w:tab/>
        <w:t>F</w:t>
      </w:r>
      <w:r w:rsidR="003E592E">
        <w:tab/>
        <w:t>NR_newRAT-Core</w:t>
      </w:r>
    </w:p>
    <w:p w14:paraId="0C286D19" w14:textId="6E282AC5" w:rsidR="003E592E" w:rsidRDefault="000B4EFE" w:rsidP="003E592E">
      <w:pPr>
        <w:pStyle w:val="Doc-title"/>
      </w:pPr>
      <w:hyperlink r:id="rId44" w:history="1">
        <w:r w:rsidR="00AD6FB6">
          <w:rPr>
            <w:rStyle w:val="Hyperlink"/>
          </w:rPr>
          <w:t>R2-2100092</w:t>
        </w:r>
      </w:hyperlink>
      <w:r w:rsidR="003E592E">
        <w:tab/>
        <w:t>Correction on the PDCP Change Indication for 37.340</w:t>
      </w:r>
      <w:r w:rsidR="003E592E">
        <w:tab/>
        <w:t>CATT</w:t>
      </w:r>
      <w:r w:rsidR="003E592E">
        <w:tab/>
        <w:t>CR</w:t>
      </w:r>
      <w:r w:rsidR="003E592E">
        <w:tab/>
        <w:t>Rel-16</w:t>
      </w:r>
      <w:r w:rsidR="003E592E">
        <w:tab/>
        <w:t>37.340</w:t>
      </w:r>
      <w:r w:rsidR="003E592E">
        <w:tab/>
        <w:t>16.4.0</w:t>
      </w:r>
      <w:r w:rsidR="003E592E">
        <w:tab/>
        <w:t>0244</w:t>
      </w:r>
      <w:r w:rsidR="003E592E">
        <w:tab/>
        <w:t>-</w:t>
      </w:r>
      <w:r w:rsidR="003E592E">
        <w:tab/>
        <w:t>A</w:t>
      </w:r>
      <w:r w:rsidR="003E592E">
        <w:tab/>
        <w:t>NR_newRAT-Core</w:t>
      </w:r>
    </w:p>
    <w:p w14:paraId="6956F7B4" w14:textId="17D99493" w:rsidR="003E592E" w:rsidRPr="0086745E" w:rsidRDefault="000B4EFE" w:rsidP="003E592E">
      <w:pPr>
        <w:pStyle w:val="Agreement"/>
      </w:pPr>
      <w:hyperlink r:id="rId45" w:history="1">
        <w:r w:rsidR="00AD6FB6">
          <w:rPr>
            <w:rStyle w:val="Hyperlink"/>
          </w:rPr>
          <w:t>R2-2100091</w:t>
        </w:r>
      </w:hyperlink>
      <w:r w:rsidR="003E592E" w:rsidRPr="002A365F">
        <w:t xml:space="preserve"> &amp; </w:t>
      </w:r>
      <w:hyperlink r:id="rId46" w:history="1">
        <w:r w:rsidR="00AD6FB6">
          <w:rPr>
            <w:rStyle w:val="Hyperlink"/>
          </w:rPr>
          <w:t>R2-2100092</w:t>
        </w:r>
      </w:hyperlink>
      <w:r w:rsidR="003E592E">
        <w:t xml:space="preserve"> are agreed. </w:t>
      </w:r>
    </w:p>
    <w:p w14:paraId="2CDE5B07" w14:textId="77777777" w:rsidR="003E592E" w:rsidRPr="003E592E" w:rsidRDefault="003E592E" w:rsidP="003E592E">
      <w:pPr>
        <w:pStyle w:val="Doc-text2"/>
      </w:pPr>
    </w:p>
    <w:p w14:paraId="05EE0245" w14:textId="77777777" w:rsidR="003E592E" w:rsidRDefault="003E592E" w:rsidP="003E592E">
      <w:pPr>
        <w:pStyle w:val="BoldComments"/>
      </w:pPr>
      <w:r>
        <w:t xml:space="preserve">Power </w:t>
      </w:r>
      <w:r w:rsidRPr="004304B1">
        <w:t>Sharing</w:t>
      </w:r>
    </w:p>
    <w:p w14:paraId="16D9CEA9" w14:textId="2DEF8147" w:rsidR="003E592E" w:rsidRDefault="000B4EFE" w:rsidP="003E592E">
      <w:pPr>
        <w:pStyle w:val="Doc-title"/>
      </w:pPr>
      <w:hyperlink r:id="rId47" w:history="1">
        <w:r w:rsidR="00AD6FB6">
          <w:rPr>
            <w:rStyle w:val="Hyperlink"/>
          </w:rPr>
          <w:t>R2-2101478</w:t>
        </w:r>
      </w:hyperlink>
      <w:r w:rsidR="003E592E">
        <w:tab/>
        <w:t>Corrections on UL power sharing</w:t>
      </w:r>
      <w:r w:rsidR="003E592E">
        <w:tab/>
        <w:t>Huawei, HiSilicon, ZTE Corpoation (rapporteur)</w:t>
      </w:r>
      <w:r w:rsidR="003E592E">
        <w:tab/>
        <w:t>CR</w:t>
      </w:r>
      <w:r w:rsidR="003E592E">
        <w:tab/>
        <w:t>Rel-15</w:t>
      </w:r>
      <w:r w:rsidR="003E592E">
        <w:tab/>
        <w:t>37.340</w:t>
      </w:r>
      <w:r w:rsidR="003E592E">
        <w:tab/>
        <w:t>15.11.0</w:t>
      </w:r>
      <w:r w:rsidR="003E592E">
        <w:tab/>
        <w:t>0247</w:t>
      </w:r>
      <w:r w:rsidR="003E592E">
        <w:tab/>
        <w:t>-</w:t>
      </w:r>
      <w:r w:rsidR="003E592E">
        <w:tab/>
        <w:t>F</w:t>
      </w:r>
      <w:r w:rsidR="003E592E">
        <w:tab/>
        <w:t>NR_newRAT-Core</w:t>
      </w:r>
    </w:p>
    <w:p w14:paraId="65C2610B" w14:textId="62BFFBEB" w:rsidR="003E592E" w:rsidRPr="0086745E" w:rsidRDefault="003E592E" w:rsidP="003E592E">
      <w:pPr>
        <w:pStyle w:val="Agreement"/>
      </w:pPr>
      <w:r>
        <w:t>Update the CR to take the comments into account</w:t>
      </w:r>
      <w:r w:rsidR="000E06A3">
        <w:t>.</w:t>
      </w:r>
    </w:p>
    <w:p w14:paraId="31A017EB" w14:textId="77777777" w:rsidR="003E592E" w:rsidRPr="003E592E" w:rsidRDefault="003E592E" w:rsidP="003E592E">
      <w:pPr>
        <w:pStyle w:val="Doc-text2"/>
      </w:pPr>
    </w:p>
    <w:p w14:paraId="3CD9E8B6" w14:textId="77777777" w:rsidR="003E592E" w:rsidRPr="00FB33A0" w:rsidRDefault="003E592E" w:rsidP="003E592E">
      <w:pPr>
        <w:pStyle w:val="BoldComments"/>
      </w:pPr>
      <w:r w:rsidRPr="000B056D">
        <w:t>Data forwarding</w:t>
      </w:r>
    </w:p>
    <w:p w14:paraId="0EC15441" w14:textId="2D532E10" w:rsidR="003E592E" w:rsidRDefault="000B4EFE" w:rsidP="003E592E">
      <w:pPr>
        <w:pStyle w:val="Doc-title"/>
      </w:pPr>
      <w:hyperlink r:id="rId48" w:history="1">
        <w:r w:rsidR="00AD6FB6">
          <w:rPr>
            <w:rStyle w:val="Hyperlink"/>
          </w:rPr>
          <w:t>R2-2101653</w:t>
        </w:r>
      </w:hyperlink>
      <w:r w:rsidR="003E592E">
        <w:tab/>
        <w:t xml:space="preserve">Correction on user plane handling for full configuration in SN Change </w:t>
      </w:r>
      <w:r w:rsidR="003E592E">
        <w:tab/>
        <w:t>Google Inc., Samsung, Nokia, Nokia Shanghai Bell, CATT, Lenovo, Motorola Mobility, Intel Corporation</w:t>
      </w:r>
      <w:r w:rsidR="003E592E">
        <w:tab/>
        <w:t>CR</w:t>
      </w:r>
      <w:r w:rsidR="003E592E">
        <w:tab/>
        <w:t>Rel-16</w:t>
      </w:r>
      <w:r w:rsidR="003E592E">
        <w:tab/>
        <w:t>37.340</w:t>
      </w:r>
      <w:r w:rsidR="003E592E">
        <w:tab/>
        <w:t>16.4.0</w:t>
      </w:r>
      <w:r w:rsidR="003E592E">
        <w:tab/>
        <w:t>0249</w:t>
      </w:r>
      <w:r w:rsidR="003E592E">
        <w:tab/>
        <w:t>-</w:t>
      </w:r>
      <w:r w:rsidR="003E592E">
        <w:tab/>
        <w:t>F</w:t>
      </w:r>
      <w:r w:rsidR="003E592E">
        <w:tab/>
        <w:t>NR_newRAT-Core</w:t>
      </w:r>
    </w:p>
    <w:p w14:paraId="7302305E" w14:textId="7A304B12" w:rsidR="003E592E" w:rsidRPr="0086745E" w:rsidRDefault="003E592E" w:rsidP="003E592E">
      <w:pPr>
        <w:pStyle w:val="Agreement"/>
      </w:pPr>
      <w:r>
        <w:t>Update the cover sheet to clarify the issue</w:t>
      </w:r>
      <w:r w:rsidR="000E06A3">
        <w:t>.</w:t>
      </w:r>
    </w:p>
    <w:p w14:paraId="4E43D2D9" w14:textId="77777777" w:rsidR="003E592E" w:rsidRDefault="003E592E"/>
    <w:p w14:paraId="1374A476" w14:textId="77777777" w:rsidR="00255CA9" w:rsidRDefault="00063886">
      <w:pPr>
        <w:spacing w:after="0"/>
        <w:rPr>
          <w:rFonts w:ascii="Arial" w:hAnsi="Arial"/>
          <w:sz w:val="36"/>
        </w:rPr>
      </w:pPr>
      <w:r>
        <w:br w:type="page"/>
      </w:r>
    </w:p>
    <w:p w14:paraId="7CD5EFD2" w14:textId="77777777" w:rsidR="00255CA9" w:rsidRDefault="00063886">
      <w:pPr>
        <w:pStyle w:val="Heading1"/>
      </w:pPr>
      <w:r>
        <w:t>Annex – Contact Points</w:t>
      </w:r>
    </w:p>
    <w:p w14:paraId="365E4AE5" w14:textId="77777777" w:rsidR="00255CA9" w:rsidRDefault="00063886">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255CA9" w14:paraId="40B537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6BF38E" w14:textId="77777777" w:rsidR="00255CA9" w:rsidRDefault="00063886">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B698C" w14:textId="77777777" w:rsidR="00255CA9" w:rsidRDefault="00063886">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D0D55" w14:textId="77777777" w:rsidR="00255CA9" w:rsidRDefault="00063886">
            <w:pPr>
              <w:pStyle w:val="TAH"/>
              <w:spacing w:before="20" w:after="20"/>
              <w:ind w:left="57" w:right="57"/>
              <w:jc w:val="left"/>
            </w:pPr>
            <w:r>
              <w:t>Email Address</w:t>
            </w:r>
          </w:p>
        </w:tc>
      </w:tr>
      <w:tr w:rsidR="00255CA9" w14:paraId="3EA1FB9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32E00A5" w14:textId="77777777" w:rsidR="00255CA9" w:rsidRDefault="00063886">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16DB731D" w14:textId="77777777" w:rsidR="00255CA9" w:rsidRDefault="00063886">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7BDBE9B7" w14:textId="77777777" w:rsidR="00255CA9" w:rsidRDefault="000B4EFE">
            <w:pPr>
              <w:pStyle w:val="TAC"/>
              <w:spacing w:before="20" w:after="20"/>
              <w:ind w:left="57" w:right="57"/>
              <w:jc w:val="left"/>
              <w:rPr>
                <w:lang w:eastAsia="zh-CN"/>
              </w:rPr>
            </w:pPr>
            <w:hyperlink r:id="rId49" w:history="1">
              <w:r w:rsidR="00063886">
                <w:rPr>
                  <w:rStyle w:val="Hyperlink"/>
                  <w:lang w:eastAsia="zh-CN"/>
                </w:rPr>
                <w:t>benoist.sebire@nokia.com</w:t>
              </w:r>
            </w:hyperlink>
          </w:p>
        </w:tc>
      </w:tr>
      <w:tr w:rsidR="00255CA9" w14:paraId="49C9F9B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73D3E65" w14:textId="77777777" w:rsidR="00255CA9" w:rsidRDefault="00063886">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338F9C88" w14:textId="77777777" w:rsidR="00255CA9" w:rsidRDefault="00063886">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ang Zhao</w:t>
            </w:r>
          </w:p>
        </w:tc>
        <w:tc>
          <w:tcPr>
            <w:tcW w:w="4391" w:type="dxa"/>
            <w:tcBorders>
              <w:top w:val="single" w:sz="4" w:space="0" w:color="auto"/>
              <w:left w:val="single" w:sz="4" w:space="0" w:color="auto"/>
              <w:bottom w:val="single" w:sz="4" w:space="0" w:color="auto"/>
              <w:right w:val="single" w:sz="4" w:space="0" w:color="auto"/>
            </w:tcBorders>
          </w:tcPr>
          <w:p w14:paraId="2774E034" w14:textId="77777777" w:rsidR="00255CA9" w:rsidRDefault="00063886">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haoyang@huawei.com</w:t>
            </w:r>
          </w:p>
        </w:tc>
      </w:tr>
      <w:tr w:rsidR="00255CA9" w14:paraId="54ADBD1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7DBE9D" w14:textId="77777777" w:rsidR="00255CA9" w:rsidRDefault="00063886">
            <w:pPr>
              <w:pStyle w:val="TAC"/>
              <w:spacing w:before="20" w:after="20"/>
              <w:ind w:left="57" w:right="57"/>
              <w:jc w:val="left"/>
              <w:rPr>
                <w:lang w:eastAsia="zh-CN"/>
              </w:rPr>
            </w:pPr>
            <w:r>
              <w:rPr>
                <w:lang w:eastAsia="zh-CN"/>
              </w:rPr>
              <w:t>Ericsson (Tony)</w:t>
            </w:r>
          </w:p>
        </w:tc>
        <w:tc>
          <w:tcPr>
            <w:tcW w:w="3118" w:type="dxa"/>
            <w:tcBorders>
              <w:top w:val="single" w:sz="4" w:space="0" w:color="auto"/>
              <w:left w:val="single" w:sz="4" w:space="0" w:color="auto"/>
              <w:bottom w:val="single" w:sz="4" w:space="0" w:color="auto"/>
              <w:right w:val="single" w:sz="4" w:space="0" w:color="auto"/>
            </w:tcBorders>
          </w:tcPr>
          <w:p w14:paraId="470684C5" w14:textId="77777777" w:rsidR="00255CA9" w:rsidRDefault="00063886">
            <w:pPr>
              <w:pStyle w:val="TAC"/>
              <w:spacing w:before="20" w:after="20"/>
              <w:ind w:left="57" w:right="57"/>
              <w:jc w:val="left"/>
              <w:rPr>
                <w:lang w:eastAsia="zh-CN"/>
              </w:rPr>
            </w:pPr>
            <w:r>
              <w:rPr>
                <w:lang w:eastAsia="zh-CN"/>
              </w:rPr>
              <w:t>Antonino Orsino</w:t>
            </w:r>
          </w:p>
        </w:tc>
        <w:tc>
          <w:tcPr>
            <w:tcW w:w="4391" w:type="dxa"/>
            <w:tcBorders>
              <w:top w:val="single" w:sz="4" w:space="0" w:color="auto"/>
              <w:left w:val="single" w:sz="4" w:space="0" w:color="auto"/>
              <w:bottom w:val="single" w:sz="4" w:space="0" w:color="auto"/>
              <w:right w:val="single" w:sz="4" w:space="0" w:color="auto"/>
            </w:tcBorders>
          </w:tcPr>
          <w:p w14:paraId="60205D72" w14:textId="77777777" w:rsidR="00255CA9" w:rsidRDefault="00063886">
            <w:pPr>
              <w:pStyle w:val="TAC"/>
              <w:spacing w:before="20" w:after="20"/>
              <w:ind w:left="57" w:right="57"/>
              <w:jc w:val="left"/>
              <w:rPr>
                <w:lang w:eastAsia="zh-CN"/>
              </w:rPr>
            </w:pPr>
            <w:r>
              <w:rPr>
                <w:lang w:eastAsia="zh-CN"/>
              </w:rPr>
              <w:t>antonino.orsino@ericsson.com</w:t>
            </w:r>
          </w:p>
        </w:tc>
      </w:tr>
      <w:tr w:rsidR="00255CA9" w14:paraId="16C091C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3D3EE1" w14:textId="77777777" w:rsidR="00255CA9" w:rsidRDefault="0006388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50A217CD" w14:textId="77777777" w:rsidR="00255CA9" w:rsidRDefault="00063886">
            <w:pPr>
              <w:pStyle w:val="TAC"/>
              <w:spacing w:before="20" w:after="20"/>
              <w:ind w:left="57" w:right="57"/>
              <w:jc w:val="left"/>
              <w:rPr>
                <w:rFonts w:eastAsia="SimSun"/>
                <w:lang w:eastAsia="zh-CN"/>
              </w:rPr>
            </w:pPr>
            <w:proofErr w:type="spellStart"/>
            <w:r>
              <w:rPr>
                <w:rFonts w:eastAsia="SimSun" w:hint="eastAsia"/>
                <w:lang w:eastAsia="zh-CN"/>
              </w:rPr>
              <w:t>X</w:t>
            </w:r>
            <w:r>
              <w:rPr>
                <w:rFonts w:eastAsia="SimSun"/>
                <w:lang w:eastAsia="zh-CN"/>
              </w:rPr>
              <w:t>iaodong</w:t>
            </w:r>
            <w:proofErr w:type="spellEnd"/>
            <w:r>
              <w:rPr>
                <w:rFonts w:eastAsia="SimSun"/>
                <w:lang w:eastAsia="zh-CN"/>
              </w:rPr>
              <w:t xml:space="preserve"> Yang</w:t>
            </w:r>
          </w:p>
        </w:tc>
        <w:tc>
          <w:tcPr>
            <w:tcW w:w="4391" w:type="dxa"/>
            <w:tcBorders>
              <w:top w:val="single" w:sz="4" w:space="0" w:color="auto"/>
              <w:left w:val="single" w:sz="4" w:space="0" w:color="auto"/>
              <w:bottom w:val="single" w:sz="4" w:space="0" w:color="auto"/>
              <w:right w:val="single" w:sz="4" w:space="0" w:color="auto"/>
            </w:tcBorders>
          </w:tcPr>
          <w:p w14:paraId="7577FA0C" w14:textId="77777777" w:rsidR="00255CA9" w:rsidRDefault="00063886">
            <w:pPr>
              <w:pStyle w:val="TAC"/>
              <w:spacing w:before="20" w:after="20"/>
              <w:ind w:left="57" w:right="57"/>
              <w:jc w:val="left"/>
              <w:rPr>
                <w:rFonts w:eastAsia="SimSun"/>
                <w:lang w:eastAsia="zh-CN"/>
              </w:rPr>
            </w:pPr>
            <w:r>
              <w:rPr>
                <w:rFonts w:eastAsia="SimSun"/>
                <w:lang w:eastAsia="zh-CN"/>
              </w:rPr>
              <w:t>Yangxiaodong5g@vivo.com</w:t>
            </w:r>
          </w:p>
        </w:tc>
      </w:tr>
      <w:tr w:rsidR="00255CA9" w14:paraId="5FF795E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4A44219" w14:textId="77777777" w:rsidR="00255CA9" w:rsidRDefault="00063886">
            <w:pPr>
              <w:pStyle w:val="TAC"/>
              <w:spacing w:before="20" w:after="20"/>
              <w:ind w:left="57" w:right="57"/>
              <w:jc w:val="left"/>
              <w:rPr>
                <w:lang w:eastAsia="zh-CN"/>
              </w:rPr>
            </w:pPr>
            <w:r>
              <w:rPr>
                <w:lang w:eastAsia="zh-CN"/>
              </w:rPr>
              <w:t>Google</w:t>
            </w:r>
          </w:p>
        </w:tc>
        <w:tc>
          <w:tcPr>
            <w:tcW w:w="3118" w:type="dxa"/>
            <w:tcBorders>
              <w:top w:val="single" w:sz="4" w:space="0" w:color="auto"/>
              <w:left w:val="single" w:sz="4" w:space="0" w:color="auto"/>
              <w:bottom w:val="single" w:sz="4" w:space="0" w:color="auto"/>
              <w:right w:val="single" w:sz="4" w:space="0" w:color="auto"/>
            </w:tcBorders>
          </w:tcPr>
          <w:p w14:paraId="5C88A0A2" w14:textId="77777777" w:rsidR="00255CA9" w:rsidRDefault="00063886">
            <w:pPr>
              <w:pStyle w:val="TAC"/>
              <w:spacing w:before="20" w:after="20"/>
              <w:ind w:left="57" w:right="57"/>
              <w:jc w:val="left"/>
              <w:rPr>
                <w:lang w:eastAsia="zh-CN"/>
              </w:rPr>
            </w:pPr>
            <w:r>
              <w:rPr>
                <w:lang w:eastAsia="zh-CN"/>
              </w:rPr>
              <w:t>Jing-Rong Hsieh</w:t>
            </w:r>
          </w:p>
        </w:tc>
        <w:tc>
          <w:tcPr>
            <w:tcW w:w="4391" w:type="dxa"/>
            <w:tcBorders>
              <w:top w:val="single" w:sz="4" w:space="0" w:color="auto"/>
              <w:left w:val="single" w:sz="4" w:space="0" w:color="auto"/>
              <w:bottom w:val="single" w:sz="4" w:space="0" w:color="auto"/>
              <w:right w:val="single" w:sz="4" w:space="0" w:color="auto"/>
            </w:tcBorders>
          </w:tcPr>
          <w:p w14:paraId="008741E5" w14:textId="77777777" w:rsidR="00255CA9" w:rsidRDefault="00063886">
            <w:pPr>
              <w:pStyle w:val="TAC"/>
              <w:spacing w:before="20" w:after="20"/>
              <w:ind w:left="57" w:right="57"/>
              <w:jc w:val="left"/>
              <w:rPr>
                <w:lang w:eastAsia="zh-CN"/>
              </w:rPr>
            </w:pPr>
            <w:r>
              <w:rPr>
                <w:lang w:eastAsia="zh-CN"/>
              </w:rPr>
              <w:t>jinghsieh@google.com</w:t>
            </w:r>
          </w:p>
        </w:tc>
      </w:tr>
      <w:tr w:rsidR="00255CA9" w14:paraId="05DC4CA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83EA319" w14:textId="77777777" w:rsidR="00255CA9" w:rsidRDefault="00063886">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5603D5C4" w14:textId="77777777" w:rsidR="00255CA9" w:rsidRDefault="00063886">
            <w:pPr>
              <w:pStyle w:val="TAC"/>
              <w:spacing w:before="20" w:after="20"/>
              <w:ind w:right="57"/>
              <w:jc w:val="left"/>
              <w:rPr>
                <w:rFonts w:eastAsia="SimSun"/>
                <w:lang w:eastAsia="zh-CN"/>
              </w:rPr>
            </w:pPr>
            <w:r>
              <w:rPr>
                <w:rFonts w:eastAsia="SimSun" w:hint="eastAsia"/>
                <w:lang w:eastAsia="zh-CN"/>
              </w:rPr>
              <w:t>Jing Liang</w:t>
            </w:r>
          </w:p>
        </w:tc>
        <w:tc>
          <w:tcPr>
            <w:tcW w:w="4391" w:type="dxa"/>
            <w:tcBorders>
              <w:top w:val="single" w:sz="4" w:space="0" w:color="auto"/>
              <w:left w:val="single" w:sz="4" w:space="0" w:color="auto"/>
              <w:bottom w:val="single" w:sz="4" w:space="0" w:color="auto"/>
              <w:right w:val="single" w:sz="4" w:space="0" w:color="auto"/>
            </w:tcBorders>
          </w:tcPr>
          <w:p w14:paraId="6C2C9851" w14:textId="77777777" w:rsidR="00255CA9" w:rsidRDefault="00063886">
            <w:pPr>
              <w:pStyle w:val="TAC"/>
              <w:spacing w:before="20" w:after="20"/>
              <w:ind w:left="57" w:right="57"/>
              <w:jc w:val="left"/>
              <w:rPr>
                <w:rFonts w:eastAsia="SimSun"/>
                <w:lang w:eastAsia="zh-CN"/>
              </w:rPr>
            </w:pPr>
            <w:r>
              <w:rPr>
                <w:rFonts w:eastAsia="SimSun" w:hint="eastAsia"/>
                <w:lang w:eastAsia="zh-CN"/>
              </w:rPr>
              <w:t>liangjing@catt.cn</w:t>
            </w:r>
          </w:p>
        </w:tc>
      </w:tr>
      <w:tr w:rsidR="00255CA9" w14:paraId="4462B25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751B19" w14:textId="77777777" w:rsidR="00255CA9" w:rsidRDefault="00063886">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7A9D8105" w14:textId="77777777" w:rsidR="00255CA9" w:rsidRDefault="00063886">
            <w:pPr>
              <w:pStyle w:val="TAC"/>
              <w:spacing w:before="20" w:after="20"/>
              <w:ind w:left="57" w:right="57"/>
              <w:jc w:val="left"/>
              <w:rPr>
                <w:lang w:eastAsia="zh-CN"/>
              </w:rPr>
            </w:pPr>
            <w:r>
              <w:rPr>
                <w:lang w:eastAsia="zh-CN"/>
              </w:rPr>
              <w:t xml:space="preserve">Sudeep </w:t>
            </w:r>
            <w:proofErr w:type="spellStart"/>
            <w:r>
              <w:rPr>
                <w:lang w:eastAsia="zh-CN"/>
              </w:rPr>
              <w:t>Palat</w:t>
            </w:r>
            <w:proofErr w:type="spellEnd"/>
          </w:p>
        </w:tc>
        <w:tc>
          <w:tcPr>
            <w:tcW w:w="4391" w:type="dxa"/>
            <w:tcBorders>
              <w:top w:val="single" w:sz="4" w:space="0" w:color="auto"/>
              <w:left w:val="single" w:sz="4" w:space="0" w:color="auto"/>
              <w:bottom w:val="single" w:sz="4" w:space="0" w:color="auto"/>
              <w:right w:val="single" w:sz="4" w:space="0" w:color="auto"/>
            </w:tcBorders>
          </w:tcPr>
          <w:p w14:paraId="076B8F3C" w14:textId="77777777" w:rsidR="00255CA9" w:rsidRDefault="00063886">
            <w:pPr>
              <w:pStyle w:val="TAC"/>
              <w:spacing w:before="20" w:after="20"/>
              <w:ind w:left="57" w:right="57"/>
              <w:jc w:val="left"/>
              <w:rPr>
                <w:lang w:eastAsia="zh-CN"/>
              </w:rPr>
            </w:pPr>
            <w:r>
              <w:rPr>
                <w:lang w:eastAsia="zh-CN"/>
              </w:rPr>
              <w:t>Sudeep.k.palat@intel.com</w:t>
            </w:r>
          </w:p>
        </w:tc>
      </w:tr>
      <w:tr w:rsidR="00255CA9" w14:paraId="3ED2BF3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614ACA" w14:textId="77777777" w:rsidR="00255CA9" w:rsidRDefault="00063886">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47EF948" w14:textId="77777777" w:rsidR="00255CA9" w:rsidRDefault="00063886">
            <w:pPr>
              <w:pStyle w:val="TAC"/>
              <w:spacing w:before="20" w:after="20"/>
              <w:ind w:left="57" w:right="57"/>
              <w:jc w:val="left"/>
              <w:rPr>
                <w:lang w:val="en-US" w:eastAsia="zh-CN"/>
              </w:rPr>
            </w:pPr>
            <w:r>
              <w:rPr>
                <w:rFonts w:hint="eastAsia"/>
                <w:lang w:val="en-US" w:eastAsia="zh-CN"/>
              </w:rPr>
              <w:t>Huang He</w:t>
            </w:r>
          </w:p>
        </w:tc>
        <w:tc>
          <w:tcPr>
            <w:tcW w:w="4391" w:type="dxa"/>
            <w:tcBorders>
              <w:top w:val="single" w:sz="4" w:space="0" w:color="auto"/>
              <w:left w:val="single" w:sz="4" w:space="0" w:color="auto"/>
              <w:bottom w:val="single" w:sz="4" w:space="0" w:color="auto"/>
              <w:right w:val="single" w:sz="4" w:space="0" w:color="auto"/>
            </w:tcBorders>
          </w:tcPr>
          <w:p w14:paraId="562E0716" w14:textId="77777777" w:rsidR="00255CA9" w:rsidRDefault="00063886">
            <w:pPr>
              <w:pStyle w:val="TAC"/>
              <w:spacing w:before="20" w:after="20"/>
              <w:ind w:left="57" w:right="57"/>
              <w:jc w:val="left"/>
              <w:rPr>
                <w:lang w:val="en-US" w:eastAsia="zh-CN"/>
              </w:rPr>
            </w:pPr>
            <w:r>
              <w:rPr>
                <w:rFonts w:hint="eastAsia"/>
                <w:lang w:val="en-US" w:eastAsia="zh-CN"/>
              </w:rPr>
              <w:t>Huang.he4@zte.com.cn</w:t>
            </w:r>
          </w:p>
        </w:tc>
      </w:tr>
      <w:tr w:rsidR="00255CA9" w14:paraId="253DE67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FE9439" w14:textId="77777777" w:rsidR="00255CA9" w:rsidRDefault="00255CA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2891020" w14:textId="77777777" w:rsidR="00255CA9" w:rsidRDefault="00255CA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F3C3EB1" w14:textId="77777777" w:rsidR="00255CA9" w:rsidRDefault="00255CA9">
            <w:pPr>
              <w:pStyle w:val="TAC"/>
              <w:spacing w:before="20" w:after="20"/>
              <w:ind w:left="57" w:right="57"/>
              <w:jc w:val="left"/>
              <w:rPr>
                <w:lang w:eastAsia="zh-CN"/>
              </w:rPr>
            </w:pPr>
          </w:p>
        </w:tc>
      </w:tr>
      <w:tr w:rsidR="00255CA9" w14:paraId="34FD39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BE5B3C" w14:textId="77777777" w:rsidR="00255CA9" w:rsidRDefault="00255CA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BBEF2FF" w14:textId="77777777" w:rsidR="00255CA9" w:rsidRDefault="00255CA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77D178D" w14:textId="77777777" w:rsidR="00255CA9" w:rsidRDefault="00255CA9">
            <w:pPr>
              <w:pStyle w:val="TAC"/>
              <w:spacing w:before="20" w:after="20"/>
              <w:ind w:left="57" w:right="57"/>
              <w:jc w:val="left"/>
              <w:rPr>
                <w:lang w:eastAsia="zh-CN"/>
              </w:rPr>
            </w:pPr>
          </w:p>
        </w:tc>
      </w:tr>
      <w:tr w:rsidR="00255CA9" w14:paraId="5E8E8EE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A2A61C" w14:textId="77777777" w:rsidR="00255CA9" w:rsidRDefault="00255CA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7CB688D" w14:textId="77777777" w:rsidR="00255CA9" w:rsidRDefault="00255CA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1769DC0" w14:textId="77777777" w:rsidR="00255CA9" w:rsidRDefault="00255CA9">
            <w:pPr>
              <w:pStyle w:val="TAC"/>
              <w:spacing w:before="20" w:after="20"/>
              <w:ind w:left="57" w:right="57"/>
              <w:jc w:val="left"/>
              <w:rPr>
                <w:lang w:eastAsia="zh-CN"/>
              </w:rPr>
            </w:pPr>
          </w:p>
        </w:tc>
      </w:tr>
      <w:tr w:rsidR="00255CA9" w14:paraId="5D80236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0C86E3" w14:textId="77777777" w:rsidR="00255CA9" w:rsidRDefault="00255CA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19F85EF" w14:textId="77777777" w:rsidR="00255CA9" w:rsidRDefault="00255CA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FE20900" w14:textId="77777777" w:rsidR="00255CA9" w:rsidRDefault="00255CA9">
            <w:pPr>
              <w:pStyle w:val="TAC"/>
              <w:spacing w:before="20" w:after="20"/>
              <w:ind w:left="57" w:right="57"/>
              <w:jc w:val="left"/>
              <w:rPr>
                <w:lang w:eastAsia="zh-CN"/>
              </w:rPr>
            </w:pPr>
          </w:p>
        </w:tc>
      </w:tr>
      <w:tr w:rsidR="00255CA9" w14:paraId="05094EB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7DB47E4" w14:textId="77777777" w:rsidR="00255CA9" w:rsidRDefault="00255CA9">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261BA03" w14:textId="77777777" w:rsidR="00255CA9" w:rsidRDefault="00255CA9">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A29EA2C" w14:textId="77777777" w:rsidR="00255CA9" w:rsidRDefault="00255CA9">
            <w:pPr>
              <w:pStyle w:val="TAC"/>
              <w:spacing w:before="20" w:after="20"/>
              <w:ind w:left="57" w:right="57"/>
              <w:jc w:val="left"/>
              <w:rPr>
                <w:lang w:eastAsia="zh-CN"/>
              </w:rPr>
            </w:pPr>
          </w:p>
        </w:tc>
      </w:tr>
    </w:tbl>
    <w:p w14:paraId="511E5757" w14:textId="77777777" w:rsidR="00255CA9" w:rsidRDefault="00255CA9"/>
    <w:p w14:paraId="140984AB" w14:textId="77777777" w:rsidR="00255CA9" w:rsidRDefault="00255CA9"/>
    <w:sectPr w:rsidR="00255CA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4ADB0" w14:textId="77777777" w:rsidR="000B4EFE" w:rsidRDefault="000B4EFE" w:rsidP="00063886">
      <w:pPr>
        <w:spacing w:after="0" w:line="240" w:lineRule="auto"/>
      </w:pPr>
      <w:r>
        <w:separator/>
      </w:r>
    </w:p>
  </w:endnote>
  <w:endnote w:type="continuationSeparator" w:id="0">
    <w:p w14:paraId="14B35D8F" w14:textId="77777777" w:rsidR="000B4EFE" w:rsidRDefault="000B4EFE" w:rsidP="00063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A8BE8" w14:textId="77777777" w:rsidR="000B4EFE" w:rsidRDefault="000B4EFE" w:rsidP="00063886">
      <w:pPr>
        <w:spacing w:after="0" w:line="240" w:lineRule="auto"/>
      </w:pPr>
      <w:r>
        <w:separator/>
      </w:r>
    </w:p>
  </w:footnote>
  <w:footnote w:type="continuationSeparator" w:id="0">
    <w:p w14:paraId="07DA8EF0" w14:textId="77777777" w:rsidR="000B4EFE" w:rsidRDefault="000B4EFE" w:rsidP="00063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9353002"/>
    <w:multiLevelType w:val="multilevel"/>
    <w:tmpl w:val="79353002"/>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9EE"/>
    <w:rsid w:val="00002FC9"/>
    <w:rsid w:val="00063886"/>
    <w:rsid w:val="000B4EFE"/>
    <w:rsid w:val="000C03B1"/>
    <w:rsid w:val="000E06A3"/>
    <w:rsid w:val="000F704F"/>
    <w:rsid w:val="001A7023"/>
    <w:rsid w:val="00224ADF"/>
    <w:rsid w:val="00245E80"/>
    <w:rsid w:val="00255CA9"/>
    <w:rsid w:val="002A365F"/>
    <w:rsid w:val="0038520D"/>
    <w:rsid w:val="003E592E"/>
    <w:rsid w:val="007460A5"/>
    <w:rsid w:val="00752FBE"/>
    <w:rsid w:val="00807902"/>
    <w:rsid w:val="008F1A2C"/>
    <w:rsid w:val="00940729"/>
    <w:rsid w:val="00976A1D"/>
    <w:rsid w:val="00A779EE"/>
    <w:rsid w:val="00A83123"/>
    <w:rsid w:val="00AD6FB6"/>
    <w:rsid w:val="00BF4CCF"/>
    <w:rsid w:val="00CF3EE1"/>
    <w:rsid w:val="00DA5BDB"/>
    <w:rsid w:val="00E341B5"/>
    <w:rsid w:val="00ED553A"/>
    <w:rsid w:val="00F914DA"/>
    <w:rsid w:val="00FE50D1"/>
    <w:rsid w:val="5FE86FDF"/>
    <w:rsid w:val="622D0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F8D28"/>
  <w15:docId w15:val="{E15C75F8-2FCD-DF4F-86FB-102C81570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lsdException w:name="Strong" w:qFormat="1"/>
    <w:lsdException w:name="Emphasis" w:qFormat="1"/>
    <w:lsdException w:name="Document Map"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rPr>
      <w:color w:val="954F72" w:themeColor="followedHyperlink"/>
      <w:u w:val="single"/>
    </w:rPr>
  </w:style>
  <w:style w:type="character" w:styleId="Hyperlink">
    <w:name w:val="Hyperlink"/>
    <w:uiPriority w:val="99"/>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character" w:styleId="UnresolvedMention">
    <w:name w:val="Unresolved Mention"/>
    <w:basedOn w:val="DefaultParagraphFont"/>
    <w:uiPriority w:val="99"/>
    <w:semiHidden/>
    <w:unhideWhenUsed/>
    <w:rsid w:val="002A365F"/>
    <w:rPr>
      <w:color w:val="605E5C"/>
      <w:shd w:val="clear" w:color="auto" w:fill="E1DFDD"/>
    </w:rPr>
  </w:style>
  <w:style w:type="paragraph" w:customStyle="1" w:styleId="Doc-title">
    <w:name w:val="Doc-title"/>
    <w:basedOn w:val="Normal"/>
    <w:next w:val="Doc-text2"/>
    <w:link w:val="Doc-titleChar"/>
    <w:qFormat/>
    <w:rsid w:val="003E592E"/>
    <w:pPr>
      <w:spacing w:before="60" w:after="0" w:line="240" w:lineRule="auto"/>
      <w:ind w:left="1259" w:hanging="1259"/>
      <w:jc w:val="left"/>
    </w:pPr>
    <w:rPr>
      <w:rFonts w:ascii="Arial" w:eastAsia="MS Mincho" w:hAnsi="Arial"/>
      <w:noProof/>
      <w:szCs w:val="24"/>
      <w:lang w:eastAsia="en-GB"/>
    </w:rPr>
  </w:style>
  <w:style w:type="paragraph" w:customStyle="1" w:styleId="Doc-text2">
    <w:name w:val="Doc-text2"/>
    <w:basedOn w:val="Normal"/>
    <w:link w:val="Doc-text2Char"/>
    <w:qFormat/>
    <w:rsid w:val="003E592E"/>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3E592E"/>
    <w:rPr>
      <w:rFonts w:ascii="Arial" w:eastAsia="MS Mincho" w:hAnsi="Arial"/>
      <w:szCs w:val="24"/>
      <w:lang w:val="en-GB" w:eastAsia="en-GB"/>
    </w:rPr>
  </w:style>
  <w:style w:type="character" w:customStyle="1" w:styleId="Doc-titleChar">
    <w:name w:val="Doc-title Char"/>
    <w:link w:val="Doc-title"/>
    <w:qFormat/>
    <w:rsid w:val="003E592E"/>
    <w:rPr>
      <w:rFonts w:ascii="Arial" w:eastAsia="MS Mincho" w:hAnsi="Arial"/>
      <w:noProof/>
      <w:szCs w:val="24"/>
      <w:lang w:val="en-GB" w:eastAsia="en-GB"/>
    </w:rPr>
  </w:style>
  <w:style w:type="paragraph" w:customStyle="1" w:styleId="Comments">
    <w:name w:val="Comments"/>
    <w:basedOn w:val="Normal"/>
    <w:link w:val="CommentsChar"/>
    <w:qFormat/>
    <w:rsid w:val="003E592E"/>
    <w:pPr>
      <w:spacing w:before="40" w:after="0" w:line="240" w:lineRule="auto"/>
      <w:jc w:val="left"/>
    </w:pPr>
    <w:rPr>
      <w:rFonts w:ascii="Arial" w:eastAsia="MS Mincho" w:hAnsi="Arial"/>
      <w:i/>
      <w:noProof/>
      <w:sz w:val="18"/>
      <w:szCs w:val="24"/>
      <w:lang w:eastAsia="en-GB"/>
    </w:rPr>
  </w:style>
  <w:style w:type="character" w:customStyle="1" w:styleId="CommentsChar">
    <w:name w:val="Comments Char"/>
    <w:link w:val="Comments"/>
    <w:qFormat/>
    <w:rsid w:val="003E592E"/>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3E592E"/>
    <w:pPr>
      <w:spacing w:before="240" w:after="60" w:line="240" w:lineRule="auto"/>
      <w:jc w:val="left"/>
      <w:outlineLvl w:val="8"/>
    </w:pPr>
    <w:rPr>
      <w:rFonts w:ascii="Arial" w:eastAsia="MS Mincho" w:hAnsi="Arial"/>
      <w:b/>
      <w:szCs w:val="24"/>
      <w:lang w:eastAsia="en-GB"/>
    </w:rPr>
  </w:style>
  <w:style w:type="character" w:customStyle="1" w:styleId="BoldCommentsChar">
    <w:name w:val="Bold Comments Char"/>
    <w:link w:val="BoldComments"/>
    <w:rsid w:val="003E592E"/>
    <w:rPr>
      <w:rFonts w:ascii="Arial" w:eastAsia="MS Mincho" w:hAnsi="Arial"/>
      <w:b/>
      <w:szCs w:val="24"/>
      <w:lang w:val="en-GB" w:eastAsia="en-GB"/>
    </w:rPr>
  </w:style>
  <w:style w:type="paragraph" w:customStyle="1" w:styleId="Agreement">
    <w:name w:val="Agreement"/>
    <w:basedOn w:val="Normal"/>
    <w:next w:val="Doc-text2"/>
    <w:qFormat/>
    <w:rsid w:val="003E592E"/>
    <w:pPr>
      <w:numPr>
        <w:numId w:val="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321072">
      <w:bodyDiv w:val="1"/>
      <w:marLeft w:val="0"/>
      <w:marRight w:val="0"/>
      <w:marTop w:val="0"/>
      <w:marBottom w:val="0"/>
      <w:divBdr>
        <w:top w:val="none" w:sz="0" w:space="0" w:color="auto"/>
        <w:left w:val="none" w:sz="0" w:space="0" w:color="auto"/>
        <w:bottom w:val="none" w:sz="0" w:space="0" w:color="auto"/>
        <w:right w:val="none" w:sz="0" w:space="0" w:color="auto"/>
      </w:divBdr>
    </w:div>
    <w:div w:id="1361013617">
      <w:bodyDiv w:val="1"/>
      <w:marLeft w:val="0"/>
      <w:marRight w:val="0"/>
      <w:marTop w:val="0"/>
      <w:marBottom w:val="0"/>
      <w:divBdr>
        <w:top w:val="none" w:sz="0" w:space="0" w:color="auto"/>
        <w:left w:val="none" w:sz="0" w:space="0" w:color="auto"/>
        <w:bottom w:val="none" w:sz="0" w:space="0" w:color="auto"/>
        <w:right w:val="none" w:sz="0" w:space="0" w:color="auto"/>
      </w:divBdr>
    </w:div>
    <w:div w:id="1727221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e/Docs/R2-2101345.zip" TargetMode="External"/><Relationship Id="rId18" Type="http://schemas.openxmlformats.org/officeDocument/2006/relationships/hyperlink" Target="https://www.3gpp.org/ftp/tsg_ran/WG2_RL2/TSGR2_113-e/Docs/R2-2100270.zip" TargetMode="External"/><Relationship Id="rId26" Type="http://schemas.openxmlformats.org/officeDocument/2006/relationships/hyperlink" Target="https://www.3gpp.org/ftp/tsg_ran/WG2_RL2/TSGR2_113-e/Docs/R2-2100091.zip" TargetMode="External"/><Relationship Id="rId39" Type="http://schemas.openxmlformats.org/officeDocument/2006/relationships/hyperlink" Target="https://www.3gpp.org/ftp/tsg_ran/WG2_RL2/TSGR2_113-e/Docs/R2-2100271.zip" TargetMode="External"/><Relationship Id="rId21" Type="http://schemas.openxmlformats.org/officeDocument/2006/relationships/hyperlink" Target="https://www.3gpp.org/ftp/tsg_ran/WG2_RL2/TSGR2_113-e/Docs/R2-2100271.zip" TargetMode="External"/><Relationship Id="rId34" Type="http://schemas.openxmlformats.org/officeDocument/2006/relationships/hyperlink" Target="https://www.3gpp.org/ftp/tsg_ran/WG2_RL2/TSGR2_113-e/Docs/R2-2100091.zip" TargetMode="External"/><Relationship Id="rId42" Type="http://schemas.openxmlformats.org/officeDocument/2006/relationships/hyperlink" Target="https://www.3gpp.org/ftp/tsg_ran/WG2_RL2/TSGR2_113-e/Docs/R2-2101345.zip" TargetMode="External"/><Relationship Id="rId47" Type="http://schemas.openxmlformats.org/officeDocument/2006/relationships/hyperlink" Target="https://www.3gpp.org/ftp/tsg_ran/WG2_RL2/TSGR2_113-e/Docs/R2-2101478.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2_RL2/TSGR2_113-e/Docs/R2-2101478.zip" TargetMode="External"/><Relationship Id="rId29" Type="http://schemas.openxmlformats.org/officeDocument/2006/relationships/hyperlink" Target="https://www.3gpp.org/ftp/tsg_ran/WG2_RL2/TSGR2_113-e/Docs/R2-2101478.zip" TargetMode="External"/><Relationship Id="rId11" Type="http://schemas.openxmlformats.org/officeDocument/2006/relationships/hyperlink" Target="https://www.3gpp.org/ftp/tsg_ran/WG2_RL2/TSGR2_113-e/Docs/R2-2100270.zip" TargetMode="External"/><Relationship Id="rId24" Type="http://schemas.openxmlformats.org/officeDocument/2006/relationships/hyperlink" Target="https://www.3gpp.org/ftp/tsg_ran/WG2_RL2/TSGR2_113-e/Docs/R2-2100091.zip" TargetMode="External"/><Relationship Id="rId32" Type="http://schemas.openxmlformats.org/officeDocument/2006/relationships/hyperlink" Target="https://www.3gpp.org/ftp/tsg_ran/WG2_RL2/TSGR2_113-e/Docs/R2-2100271.zip" TargetMode="External"/><Relationship Id="rId37" Type="http://schemas.openxmlformats.org/officeDocument/2006/relationships/hyperlink" Target="https://www.3gpp.org/ftp/tsg_ran/WG2_RL2/TSGR2_113-e/Docs/R2-2101653.zip" TargetMode="External"/><Relationship Id="rId40" Type="http://schemas.openxmlformats.org/officeDocument/2006/relationships/hyperlink" Target="https://www.3gpp.org/ftp/tsg_ran/WG2_RL2/TSGR2_113-e/Docs/R2-2100270.zip" TargetMode="External"/><Relationship Id="rId45" Type="http://schemas.openxmlformats.org/officeDocument/2006/relationships/hyperlink" Target="https://www.3gpp.org/ftp/tsg_ran/WG2_RL2/TSGR2_113-e/Docs/R2-2100091.zip" TargetMode="External"/><Relationship Id="rId5" Type="http://schemas.openxmlformats.org/officeDocument/2006/relationships/numbering" Target="numbering.xml"/><Relationship Id="rId15" Type="http://schemas.openxmlformats.org/officeDocument/2006/relationships/hyperlink" Target="https://www.3gpp.org/ftp/tsg_ran/WG2_RL2/TSGR2_113-e/Docs/R2-2100092.zip" TargetMode="External"/><Relationship Id="rId23" Type="http://schemas.openxmlformats.org/officeDocument/2006/relationships/hyperlink" Target="https://www.3gpp.org/ftp/tsg_ran/WG2_RL2/TSGR2_113-e/Docs/R2-2101345.zip" TargetMode="External"/><Relationship Id="rId28" Type="http://schemas.openxmlformats.org/officeDocument/2006/relationships/hyperlink" Target="https://www.3gpp.org/ftp/tsg_ran/WG2_RL2/TSGR2_113-e/Docs/R2-2101478.zip" TargetMode="External"/><Relationship Id="rId36" Type="http://schemas.openxmlformats.org/officeDocument/2006/relationships/hyperlink" Target="https://www.3gpp.org/ftp/tsg_ran/WG2_RL2/TSGR2_113-e/Docs/R2-2101478.zip" TargetMode="External"/><Relationship Id="rId49" Type="http://schemas.openxmlformats.org/officeDocument/2006/relationships/hyperlink" Target="mailto:benoist.sebire@nokia.com" TargetMode="External"/><Relationship Id="rId10" Type="http://schemas.openxmlformats.org/officeDocument/2006/relationships/endnotes" Target="endnotes.xml"/><Relationship Id="rId19" Type="http://schemas.openxmlformats.org/officeDocument/2006/relationships/hyperlink" Target="https://www.3gpp.org/ftp/tsg_ran/WG2_RL2/TSGR2_113-e/Docs/R2-2100271.zip" TargetMode="External"/><Relationship Id="rId31" Type="http://schemas.openxmlformats.org/officeDocument/2006/relationships/hyperlink" Target="https://www.3gpp.org/ftp/tsg_ran/WG2_RL2/TSGR2_113-e/Docs/R2-2100270.zip" TargetMode="External"/><Relationship Id="rId44" Type="http://schemas.openxmlformats.org/officeDocument/2006/relationships/hyperlink" Target="https://www.3gpp.org/ftp/tsg_ran/WG2_RL2/TSGR2_113-e/Docs/R2-2100092.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0091.zip" TargetMode="External"/><Relationship Id="rId22" Type="http://schemas.openxmlformats.org/officeDocument/2006/relationships/hyperlink" Target="https://www.3gpp.org/ftp/tsg_ran/WG2_RL2/TSGR2_113-e/Docs/R2-2101345.zip" TargetMode="External"/><Relationship Id="rId27" Type="http://schemas.openxmlformats.org/officeDocument/2006/relationships/hyperlink" Target="https://www.3gpp.org/ftp/tsg_ran/WG2_RL2/TSGR2_113-e/Docs/R2-2100092.zip" TargetMode="External"/><Relationship Id="rId30" Type="http://schemas.openxmlformats.org/officeDocument/2006/relationships/hyperlink" Target="https://www.3gpp.org/ftp/tsg_ran/WG2_RL2/TSGR2_113-e/Docs/R2-2101653.zip" TargetMode="External"/><Relationship Id="rId35" Type="http://schemas.openxmlformats.org/officeDocument/2006/relationships/hyperlink" Target="https://www.3gpp.org/ftp/tsg_ran/WG2_RL2/TSGR2_113-e/Docs/R2-2100092.zip" TargetMode="External"/><Relationship Id="rId43" Type="http://schemas.openxmlformats.org/officeDocument/2006/relationships/hyperlink" Target="https://www.3gpp.org/ftp/tsg_ran/WG2_RL2/TSGR2_113-e/Docs/R2-2100091.zip" TargetMode="External"/><Relationship Id="rId48" Type="http://schemas.openxmlformats.org/officeDocument/2006/relationships/hyperlink" Target="https://www.3gpp.org/ftp/tsg_ran/WG2_RL2/TSGR2_113-e/Docs/R2-2101653.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2_RL2/TSGR2_113-e/Docs/R2-2100271.zip" TargetMode="External"/><Relationship Id="rId17" Type="http://schemas.openxmlformats.org/officeDocument/2006/relationships/hyperlink" Target="https://www.3gpp.org/ftp/tsg_ran/WG2_RL2/TSGR2_113-e/Docs/R2-2101653.zip" TargetMode="External"/><Relationship Id="rId25" Type="http://schemas.openxmlformats.org/officeDocument/2006/relationships/hyperlink" Target="https://www.3gpp.org/ftp/tsg_ran/WG2_RL2/TSGR2_113-e/Docs/R2-2100092.zip" TargetMode="External"/><Relationship Id="rId33" Type="http://schemas.openxmlformats.org/officeDocument/2006/relationships/hyperlink" Target="https://www.3gpp.org/ftp/tsg_ran/WG2_RL2/TSGR2_113-e/Docs/R2-2101345.zip" TargetMode="External"/><Relationship Id="rId38" Type="http://schemas.openxmlformats.org/officeDocument/2006/relationships/hyperlink" Target="https://www.3gpp.org/ftp/tsg_ran/WG2_RL2/TSGR2_113-e/Docs/R2-2100270.zip" TargetMode="External"/><Relationship Id="rId46" Type="http://schemas.openxmlformats.org/officeDocument/2006/relationships/hyperlink" Target="https://www.3gpp.org/ftp/tsg_ran/WG2_RL2/TSGR2_113-e/Docs/R2-2100092.zip" TargetMode="External"/><Relationship Id="rId20" Type="http://schemas.openxmlformats.org/officeDocument/2006/relationships/hyperlink" Target="https://www.3gpp.org/ftp/tsg_ran/WG2_RL2/TSGR2_113-e/Docs/R2-2100270.zip" TargetMode="External"/><Relationship Id="rId41" Type="http://schemas.openxmlformats.org/officeDocument/2006/relationships/hyperlink" Target="https://www.3gpp.org/ftp/tsg_ran/WG2_RL2/TSGR2_113-e/Docs/R2-210027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EDA287F-0FBA-4553-860F-AB0BC2E09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2838</Words>
  <Characters>16179</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Benoist</cp:lastModifiedBy>
  <cp:revision>10</cp:revision>
  <dcterms:created xsi:type="dcterms:W3CDTF">2021-01-28T12:52:00Z</dcterms:created>
  <dcterms:modified xsi:type="dcterms:W3CDTF">2021-01-29T09:28:00Z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E6D716CA2F46F58179637BF23FA5DFABB7659155CCF43DD0527917F5B412308E</vt:lpwstr>
  </property>
  <property fmtid="{D5CDD505-2E9C-101B-9397-08002B2CF9AE}" pid="2" name="ContentTypeId">
    <vt:lpwstr>0x010100F3E9551B3FDDA24EBF0A209BAAD637CA</vt:lpwstr>
  </property>
  <property fmtid="{D5CDD505-2E9C-101B-9397-08002B2CF9AE}" pid="3" name="_dlc_DocIdItemGuid">
    <vt:lpwstr>2aee9ac8-5cd3-44ad-a3d1-0c1e65b3e694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1610629435</vt:lpwstr>
  </property>
  <property fmtid="{D5CDD505-2E9C-101B-9397-08002B2CF9AE}" pid="8" name="KSOProductBuildVer">
    <vt:lpwstr>2052-11.8.2.9022</vt:lpwstr>
  </property>
  <property fmtid="{D5CDD505-2E9C-101B-9397-08002B2CF9AE}" pid="9" name="NSCPROP_SA">
    <vt:lpwstr>D:\새 폴더\Main\07 RAN2 회의\TSGR2_113-e\Inbox\Drafts\[Offline-001][NR15] Stage-2 (Nokia)\R2-21xxxxx Stage 2 Corrections v12- ZTE.docx</vt:lpwstr>
  </property>
</Properties>
</file>